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B83E4" w14:textId="77777777" w:rsidR="00CB7D58" w:rsidRDefault="00CB7D58">
      <w:pPr>
        <w:pStyle w:val="3GPPHeader"/>
        <w:spacing w:after="120"/>
        <w:rPr>
          <w:lang w:val="de-DE"/>
        </w:rPr>
      </w:pPr>
    </w:p>
    <w:p w14:paraId="3D1F9EBD" w14:textId="77777777" w:rsidR="00CB7D58" w:rsidRDefault="00CB7D58">
      <w:pPr>
        <w:pStyle w:val="3GPPHeader"/>
        <w:spacing w:after="120"/>
        <w:rPr>
          <w:lang w:val="de-DE"/>
        </w:rPr>
      </w:pPr>
    </w:p>
    <w:p w14:paraId="0ED60428" w14:textId="1D8B0F25" w:rsidR="009E1B4D" w:rsidRDefault="009E1B4D" w:rsidP="009E1B4D">
      <w:pPr>
        <w:pStyle w:val="CRCoverPage"/>
        <w:tabs>
          <w:tab w:val="right" w:pos="9639"/>
        </w:tabs>
        <w:spacing w:after="0"/>
        <w:rPr>
          <w:b/>
          <w:i/>
          <w:noProof/>
          <w:sz w:val="28"/>
        </w:rPr>
      </w:pPr>
      <w:r>
        <w:rPr>
          <w:b/>
          <w:noProof/>
          <w:sz w:val="24"/>
        </w:rPr>
        <w:t>3GPP TSG-</w:t>
      </w:r>
      <w:r w:rsidR="005B23CD">
        <w:rPr>
          <w:b/>
          <w:noProof/>
          <w:sz w:val="24"/>
        </w:rPr>
        <w:fldChar w:fldCharType="begin"/>
      </w:r>
      <w:r w:rsidR="005B23CD">
        <w:rPr>
          <w:b/>
          <w:noProof/>
          <w:sz w:val="24"/>
        </w:rPr>
        <w:instrText xml:space="preserve"> DOCPROPERTY  TSG/WGRef  \* MERGEFORMAT </w:instrText>
      </w:r>
      <w:r w:rsidR="005B23CD">
        <w:rPr>
          <w:b/>
          <w:noProof/>
          <w:sz w:val="24"/>
        </w:rPr>
        <w:fldChar w:fldCharType="separate"/>
      </w:r>
      <w:r>
        <w:rPr>
          <w:b/>
          <w:noProof/>
          <w:sz w:val="24"/>
        </w:rPr>
        <w:t>RAN</w:t>
      </w:r>
      <w:r w:rsidR="005B23CD">
        <w:rPr>
          <w:b/>
          <w:noProof/>
          <w:sz w:val="24"/>
        </w:rPr>
        <w:fldChar w:fldCharType="end"/>
      </w:r>
      <w:r>
        <w:rPr>
          <w:b/>
          <w:noProof/>
          <w:sz w:val="24"/>
        </w:rPr>
        <w:t xml:space="preserve"> WG3 Meeting #</w:t>
      </w:r>
      <w:r w:rsidR="005B23CD">
        <w:rPr>
          <w:b/>
          <w:noProof/>
          <w:sz w:val="24"/>
        </w:rPr>
        <w:fldChar w:fldCharType="begin"/>
      </w:r>
      <w:r w:rsidR="005B23CD">
        <w:rPr>
          <w:b/>
          <w:noProof/>
          <w:sz w:val="24"/>
        </w:rPr>
        <w:instrText xml:space="preserve"> DOCPROPERTY  MtgSeq  \* MERGEFORMAT </w:instrText>
      </w:r>
      <w:r w:rsidR="005B23CD">
        <w:rPr>
          <w:b/>
          <w:noProof/>
          <w:sz w:val="24"/>
        </w:rPr>
        <w:fldChar w:fldCharType="separate"/>
      </w:r>
      <w:r>
        <w:rPr>
          <w:b/>
          <w:noProof/>
          <w:sz w:val="24"/>
        </w:rPr>
        <w:t xml:space="preserve"> 119</w:t>
      </w:r>
      <w:r w:rsidR="005B23CD">
        <w:rPr>
          <w:b/>
          <w:noProof/>
          <w:sz w:val="24"/>
        </w:rPr>
        <w:fldChar w:fldCharType="end"/>
      </w:r>
      <w:r>
        <w:rPr>
          <w:b/>
          <w:i/>
          <w:noProof/>
          <w:sz w:val="28"/>
        </w:rPr>
        <w:tab/>
      </w:r>
      <w:r w:rsidR="0026225A">
        <w:fldChar w:fldCharType="begin"/>
      </w:r>
      <w:r w:rsidR="0026225A">
        <w:instrText xml:space="preserve"> DOCPROPERTY  Tdoc#  \* MERGEFORMAT </w:instrText>
      </w:r>
      <w:r w:rsidR="0026225A">
        <w:fldChar w:fldCharType="separate"/>
      </w:r>
      <w:r w:rsidRPr="00F62074">
        <w:t xml:space="preserve"> </w:t>
      </w:r>
      <w:r w:rsidRPr="00537282">
        <w:rPr>
          <w:b/>
          <w:i/>
          <w:noProof/>
          <w:sz w:val="28"/>
        </w:rPr>
        <w:t>R3-23</w:t>
      </w:r>
      <w:r w:rsidR="00086DC2">
        <w:rPr>
          <w:b/>
          <w:i/>
          <w:noProof/>
          <w:sz w:val="28"/>
        </w:rPr>
        <w:t>0840</w:t>
      </w:r>
      <w:r w:rsidRPr="00F07886">
        <w:rPr>
          <w:b/>
          <w:i/>
          <w:noProof/>
          <w:sz w:val="28"/>
        </w:rPr>
        <w:t xml:space="preserve"> </w:t>
      </w:r>
      <w:r w:rsidR="0026225A">
        <w:rPr>
          <w:b/>
          <w:i/>
          <w:noProof/>
          <w:sz w:val="28"/>
        </w:rPr>
        <w:fldChar w:fldCharType="end"/>
      </w:r>
    </w:p>
    <w:p w14:paraId="436A2B67" w14:textId="77777777" w:rsidR="009E1B4D" w:rsidRDefault="005B23CD" w:rsidP="009E1B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E1B4D">
        <w:rPr>
          <w:b/>
          <w:noProof/>
          <w:sz w:val="24"/>
        </w:rPr>
        <w:t>Athens</w:t>
      </w:r>
      <w:r>
        <w:rPr>
          <w:b/>
          <w:noProof/>
          <w:sz w:val="24"/>
        </w:rPr>
        <w:fldChar w:fldCharType="end"/>
      </w:r>
      <w:r w:rsidR="009E1B4D">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009E1B4D">
        <w:rPr>
          <w:b/>
          <w:noProof/>
          <w:sz w:val="24"/>
        </w:rPr>
        <w:t xml:space="preserve"> 27</w:t>
      </w:r>
      <w:r w:rsidR="009E1B4D" w:rsidRPr="006C3969">
        <w:rPr>
          <w:b/>
          <w:noProof/>
          <w:sz w:val="24"/>
          <w:vertAlign w:val="superscript"/>
        </w:rPr>
        <w:t>th</w:t>
      </w:r>
      <w:r w:rsidR="009E1B4D">
        <w:rPr>
          <w:b/>
          <w:noProof/>
          <w:sz w:val="24"/>
        </w:rPr>
        <w:t xml:space="preserve"> </w:t>
      </w:r>
      <w:r>
        <w:rPr>
          <w:b/>
          <w:noProof/>
          <w:sz w:val="24"/>
        </w:rPr>
        <w:fldChar w:fldCharType="end"/>
      </w:r>
      <w:r w:rsidR="009E1B4D">
        <w:rPr>
          <w:b/>
          <w:noProof/>
          <w:sz w:val="24"/>
        </w:rPr>
        <w:t xml:space="preserve">Feb - </w:t>
      </w:r>
      <w:r>
        <w:rPr>
          <w:b/>
          <w:noProof/>
          <w:sz w:val="24"/>
        </w:rPr>
        <w:fldChar w:fldCharType="begin"/>
      </w:r>
      <w:r>
        <w:rPr>
          <w:b/>
          <w:noProof/>
          <w:sz w:val="24"/>
        </w:rPr>
        <w:instrText xml:space="preserve"> DOCPROPERTY  EndDate  \* MERGEFORMAT </w:instrText>
      </w:r>
      <w:r>
        <w:rPr>
          <w:b/>
          <w:noProof/>
          <w:sz w:val="24"/>
        </w:rPr>
        <w:fldChar w:fldCharType="separate"/>
      </w:r>
      <w:r w:rsidR="009E1B4D">
        <w:rPr>
          <w:b/>
          <w:noProof/>
          <w:sz w:val="24"/>
        </w:rPr>
        <w:t>3</w:t>
      </w:r>
      <w:r w:rsidR="009E1B4D">
        <w:rPr>
          <w:b/>
          <w:noProof/>
          <w:sz w:val="24"/>
          <w:vertAlign w:val="superscript"/>
        </w:rPr>
        <w:t>rd</w:t>
      </w:r>
      <w:r w:rsidR="009E1B4D">
        <w:rPr>
          <w:b/>
          <w:noProof/>
          <w:sz w:val="24"/>
        </w:rPr>
        <w:t xml:space="preserve"> Mar 2023</w:t>
      </w:r>
      <w:r>
        <w:rPr>
          <w:b/>
          <w:noProof/>
          <w:sz w:val="24"/>
        </w:rPr>
        <w:fldChar w:fldCharType="end"/>
      </w:r>
    </w:p>
    <w:p w14:paraId="1292B642" w14:textId="77777777" w:rsidR="00CB7D58" w:rsidRDefault="00CB7D58">
      <w:pPr>
        <w:pStyle w:val="3GPPHeader"/>
      </w:pPr>
    </w:p>
    <w:p w14:paraId="2166BBE6" w14:textId="36030D25" w:rsidR="00CB7D58" w:rsidRDefault="00D35D9F">
      <w:pPr>
        <w:pStyle w:val="3GPPHeader"/>
      </w:pPr>
      <w:r>
        <w:t>Agenda Item:</w:t>
      </w:r>
      <w:r>
        <w:tab/>
      </w:r>
      <w:r w:rsidR="00A379C2">
        <w:t>9.2</w:t>
      </w:r>
      <w:r w:rsidR="009E1B4D">
        <w:t>.4</w:t>
      </w:r>
    </w:p>
    <w:p w14:paraId="7D4329B0" w14:textId="0054DA4F" w:rsidR="00CB7D58" w:rsidRDefault="00A379C2">
      <w:pPr>
        <w:pStyle w:val="3GPPHeader"/>
      </w:pPr>
      <w:r>
        <w:t>Source:</w:t>
      </w:r>
      <w:r>
        <w:tab/>
      </w:r>
      <w:r w:rsidR="00D35D9F">
        <w:t>Google</w:t>
      </w:r>
      <w:r>
        <w:t xml:space="preserve"> (moderator)</w:t>
      </w:r>
    </w:p>
    <w:p w14:paraId="14A33B8D" w14:textId="6A82D36D" w:rsidR="00CB7D58" w:rsidRDefault="00A379C2">
      <w:pPr>
        <w:pStyle w:val="3GPPHeader"/>
        <w:rPr>
          <w:lang w:val="it-IT"/>
        </w:rPr>
      </w:pPr>
      <w:r>
        <w:rPr>
          <w:lang w:val="it-IT"/>
        </w:rPr>
        <w:t>Title:</w:t>
      </w:r>
      <w:r>
        <w:rPr>
          <w:lang w:val="it-IT"/>
        </w:rPr>
        <w:tab/>
        <w:t xml:space="preserve">Summary of Offline Discussion on CB: # </w:t>
      </w:r>
      <w:r w:rsidRPr="00E96F18">
        <w:rPr>
          <w:lang w:val="it-IT"/>
        </w:rPr>
        <w:t>1</w:t>
      </w:r>
      <w:r w:rsidR="003A544F" w:rsidRPr="00E96F18">
        <w:t>0</w:t>
      </w:r>
      <w:r w:rsidRPr="00E96F18">
        <w:rPr>
          <w:lang w:val="it-IT"/>
        </w:rPr>
        <w:t>_</w:t>
      </w:r>
      <w:r w:rsidR="00D35D9F" w:rsidRPr="00E96F18">
        <w:rPr>
          <w:lang w:val="it-IT"/>
        </w:rPr>
        <w:t>MCGConfig</w:t>
      </w:r>
    </w:p>
    <w:p w14:paraId="55305861" w14:textId="77777777" w:rsidR="00CB7D58" w:rsidRDefault="00A379C2">
      <w:pPr>
        <w:pStyle w:val="3GPPHeader"/>
      </w:pPr>
      <w:r>
        <w:t>Document for:</w:t>
      </w:r>
      <w:r>
        <w:tab/>
        <w:t>Approval</w:t>
      </w:r>
    </w:p>
    <w:p w14:paraId="3ABB5802" w14:textId="77777777" w:rsidR="00CB7D58" w:rsidRDefault="00A379C2">
      <w:pPr>
        <w:pStyle w:val="Heading1"/>
      </w:pPr>
      <w:r>
        <w:t>Introduction</w:t>
      </w:r>
    </w:p>
    <w:p w14:paraId="402C053D" w14:textId="77777777" w:rsidR="00CB7D58" w:rsidRDefault="00CB7D58">
      <w:pPr>
        <w:widowControl w:val="0"/>
        <w:rPr>
          <w:rFonts w:ascii="Calibri" w:hAnsi="Calibri" w:cs="Calibri"/>
          <w:b/>
          <w:color w:val="FF00FF"/>
          <w:sz w:val="18"/>
          <w:lang w:eastAsia="en-US"/>
        </w:rPr>
      </w:pPr>
    </w:p>
    <w:p w14:paraId="577F0D66" w14:textId="77777777" w:rsidR="003A544F" w:rsidRDefault="003A544F" w:rsidP="003A544F">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10_MCGConfig</w:t>
      </w:r>
    </w:p>
    <w:p w14:paraId="4031F213" w14:textId="77777777" w:rsidR="003A544F" w:rsidRDefault="003A544F" w:rsidP="003A544F">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Compare the solutions</w:t>
      </w:r>
    </w:p>
    <w:p w14:paraId="57208B95" w14:textId="77777777" w:rsidR="003A544F" w:rsidRPr="005D7FA5" w:rsidRDefault="003A544F" w:rsidP="003A544F">
      <w:pPr>
        <w:widowControl w:val="0"/>
        <w:ind w:left="144" w:hanging="144"/>
        <w:rPr>
          <w:rFonts w:ascii="Calibri" w:eastAsia="DengXian" w:hAnsi="Calibri" w:cs="Calibri"/>
          <w:b/>
          <w:color w:val="FF00FF"/>
          <w:sz w:val="18"/>
        </w:rPr>
      </w:pPr>
      <w:r w:rsidRPr="005D7FA5">
        <w:rPr>
          <w:rFonts w:ascii="Calibri" w:eastAsia="DengXian" w:hAnsi="Calibri" w:cs="Calibri" w:hint="eastAsia"/>
          <w:b/>
          <w:color w:val="FF00FF"/>
          <w:sz w:val="18"/>
        </w:rPr>
        <w:t>-</w:t>
      </w:r>
      <w:r w:rsidRPr="005D7FA5">
        <w:rPr>
          <w:rFonts w:ascii="Calibri" w:eastAsia="DengXian" w:hAnsi="Calibri" w:cs="Calibri"/>
          <w:b/>
          <w:color w:val="FF00FF"/>
          <w:sz w:val="18"/>
        </w:rPr>
        <w:t xml:space="preserve"> Provide CRs if agreeable</w:t>
      </w:r>
    </w:p>
    <w:p w14:paraId="1697B450" w14:textId="77777777" w:rsidR="003A544F" w:rsidRDefault="003A544F" w:rsidP="003A544F">
      <w:pPr>
        <w:widowControl w:val="0"/>
        <w:ind w:left="144" w:hanging="144"/>
        <w:rPr>
          <w:rFonts w:ascii="Calibri" w:hAnsi="Calibri" w:cs="Calibri"/>
          <w:color w:val="000000"/>
          <w:sz w:val="18"/>
          <w:lang w:eastAsia="en-US"/>
        </w:rPr>
      </w:pPr>
      <w:r>
        <w:rPr>
          <w:rFonts w:ascii="Calibri" w:hAnsi="Calibri" w:cs="Calibri"/>
          <w:color w:val="000000"/>
          <w:sz w:val="18"/>
          <w:lang w:eastAsia="en-US"/>
        </w:rPr>
        <w:t>(Google - moderator)</w:t>
      </w:r>
    </w:p>
    <w:p w14:paraId="286BF5AA" w14:textId="0E9005B1" w:rsidR="00CB7D58" w:rsidRDefault="003A544F" w:rsidP="003A544F">
      <w:r w:rsidRPr="005D7FA5">
        <w:rPr>
          <w:rFonts w:ascii="Calibri" w:eastAsia="DengXian" w:hAnsi="Calibri" w:cs="Calibri" w:hint="eastAsia"/>
          <w:color w:val="000000"/>
          <w:sz w:val="18"/>
        </w:rPr>
        <w:t>S</w:t>
      </w:r>
      <w:r w:rsidRPr="005D7FA5">
        <w:rPr>
          <w:rFonts w:ascii="Calibri" w:eastAsia="DengXian" w:hAnsi="Calibri" w:cs="Calibri"/>
          <w:color w:val="000000"/>
          <w:sz w:val="18"/>
        </w:rPr>
        <w:t xml:space="preserve">ummary of offline disc </w:t>
      </w:r>
      <w:r w:rsidR="002E192B">
        <w:fldChar w:fldCharType="begin"/>
      </w:r>
      <w:ins w:id="0" w:author="NEC8" w:date="2023-03-01T13:13:00Z">
        <w:r w:rsidR="002E192B">
          <w:instrText>HYPERLINK "C:\\Users\\0000010793131\\Downloads\\DL-RAN3#117e\\Inbox\\R3-230840.zip"</w:instrText>
        </w:r>
      </w:ins>
      <w:del w:id="1" w:author="NEC8" w:date="2023-03-01T13:13:00Z">
        <w:r w:rsidR="002E192B" w:rsidDel="002E192B">
          <w:delInstrText xml:space="preserve"> HYPERLINK "Inbox\\R3-230840.zip" </w:delInstrText>
        </w:r>
      </w:del>
      <w:r w:rsidR="002E192B">
        <w:fldChar w:fldCharType="separate"/>
      </w:r>
      <w:r w:rsidRPr="005D7FA5">
        <w:rPr>
          <w:rStyle w:val="Hyperlink"/>
          <w:rFonts w:ascii="Calibri" w:eastAsia="DengXian" w:hAnsi="Calibri" w:cs="Calibri"/>
          <w:sz w:val="18"/>
        </w:rPr>
        <w:t>R3-230840</w:t>
      </w:r>
      <w:r w:rsidR="002E192B">
        <w:rPr>
          <w:rStyle w:val="Hyperlink"/>
          <w:rFonts w:ascii="Calibri" w:eastAsia="DengXian" w:hAnsi="Calibri" w:cs="Calibri"/>
          <w:sz w:val="18"/>
        </w:rPr>
        <w:fldChar w:fldCharType="end"/>
      </w:r>
    </w:p>
    <w:p w14:paraId="50BC30DB" w14:textId="77777777" w:rsidR="00CB7D58" w:rsidRDefault="00A379C2">
      <w:pPr>
        <w:pStyle w:val="Heading1"/>
      </w:pPr>
      <w:r>
        <w:t xml:space="preserve">For the Chairman’s Notes </w:t>
      </w:r>
    </w:p>
    <w:p w14:paraId="09A356C1" w14:textId="3BD830D3" w:rsidR="002B02D1" w:rsidRPr="003D6BFE" w:rsidRDefault="002B02D1" w:rsidP="002B02D1">
      <w:pPr>
        <w:rPr>
          <w:rFonts w:asciiTheme="minorHAnsi" w:hAnsiTheme="minorHAnsi" w:cstheme="minorHAnsi"/>
          <w:color w:val="0070C0"/>
        </w:rPr>
      </w:pPr>
      <w:r w:rsidRPr="003D6BFE">
        <w:rPr>
          <w:rFonts w:asciiTheme="minorHAnsi" w:hAnsiTheme="minorHAnsi" w:cstheme="minorHAnsi"/>
          <w:color w:val="0070C0"/>
        </w:rPr>
        <w:t xml:space="preserve">Given the result that the </w:t>
      </w:r>
      <w:r>
        <w:rPr>
          <w:rFonts w:asciiTheme="minorHAnsi" w:hAnsiTheme="minorHAnsi" w:cstheme="minorHAnsi"/>
          <w:color w:val="0070C0"/>
        </w:rPr>
        <w:t xml:space="preserve">clear </w:t>
      </w:r>
      <w:r w:rsidRPr="003D6BFE">
        <w:rPr>
          <w:rFonts w:asciiTheme="minorHAnsi" w:hAnsiTheme="minorHAnsi" w:cstheme="minorHAnsi"/>
          <w:color w:val="0070C0"/>
        </w:rPr>
        <w:t>majority prefer</w:t>
      </w:r>
      <w:r>
        <w:rPr>
          <w:rFonts w:asciiTheme="minorHAnsi" w:hAnsiTheme="minorHAnsi" w:cstheme="minorHAnsi"/>
          <w:color w:val="0070C0"/>
        </w:rPr>
        <w:t>s</w:t>
      </w:r>
      <w:r w:rsidRPr="003D6BFE">
        <w:rPr>
          <w:rFonts w:asciiTheme="minorHAnsi" w:hAnsiTheme="minorHAnsi" w:cstheme="minorHAnsi"/>
          <w:color w:val="0070C0"/>
        </w:rPr>
        <w:t xml:space="preserve"> or can accept Option1, the moderator would like to propose to agree on Option 1 for th</w:t>
      </w:r>
      <w:bookmarkStart w:id="2" w:name="_GoBack"/>
      <w:bookmarkEnd w:id="2"/>
      <w:r w:rsidRPr="003D6BFE">
        <w:rPr>
          <w:rFonts w:asciiTheme="minorHAnsi" w:hAnsiTheme="minorHAnsi" w:cstheme="minorHAnsi"/>
          <w:color w:val="0070C0"/>
        </w:rPr>
        <w:t xml:space="preserve">e identified issue. </w:t>
      </w:r>
    </w:p>
    <w:p w14:paraId="5EAB20F1" w14:textId="0F0E17D1" w:rsidR="00CB7D58" w:rsidRDefault="002B02D1" w:rsidP="002B02D1">
      <w:pPr>
        <w:rPr>
          <w:b/>
          <w:color w:val="FF0000"/>
        </w:rPr>
      </w:pPr>
      <w:r w:rsidRPr="003D6BFE">
        <w:rPr>
          <w:rFonts w:asciiTheme="minorHAnsi" w:hAnsiTheme="minorHAnsi" w:cstheme="minorHAnsi"/>
          <w:b/>
          <w:color w:val="00B050"/>
        </w:rPr>
        <w:t xml:space="preserve">Proposal: RAN3 to agree on Option 1 to solve the issue and agree the </w:t>
      </w:r>
      <w:r w:rsidR="00BF6D8B">
        <w:rPr>
          <w:rFonts w:asciiTheme="minorHAnsi" w:hAnsiTheme="minorHAnsi" w:cstheme="minorHAnsi"/>
          <w:b/>
          <w:color w:val="00B050"/>
        </w:rPr>
        <w:t xml:space="preserve">F1AP </w:t>
      </w:r>
      <w:r w:rsidRPr="003D6BFE">
        <w:rPr>
          <w:rFonts w:asciiTheme="minorHAnsi" w:hAnsiTheme="minorHAnsi" w:cstheme="minorHAnsi"/>
          <w:b/>
          <w:color w:val="00B050"/>
        </w:rPr>
        <w:t xml:space="preserve">CR in </w:t>
      </w:r>
      <w:r w:rsidR="00413361">
        <w:rPr>
          <w:rFonts w:asciiTheme="minorHAnsi" w:hAnsiTheme="minorHAnsi" w:cstheme="minorHAnsi"/>
          <w:b/>
          <w:color w:val="00B050"/>
        </w:rPr>
        <w:t xml:space="preserve">the </w:t>
      </w:r>
      <w:r w:rsidRPr="002B02D1">
        <w:rPr>
          <w:rFonts w:asciiTheme="minorHAnsi" w:hAnsiTheme="minorHAnsi" w:cstheme="minorHAnsi"/>
          <w:b/>
          <w:color w:val="00B050"/>
        </w:rPr>
        <w:t>R3-230906 (revision of R3-230491)</w:t>
      </w:r>
      <w:r w:rsidRPr="003D6BFE">
        <w:rPr>
          <w:rFonts w:asciiTheme="minorHAnsi" w:hAnsiTheme="minorHAnsi" w:cstheme="minorHAnsi"/>
          <w:b/>
          <w:color w:val="00B050"/>
        </w:rPr>
        <w:t>.</w:t>
      </w:r>
    </w:p>
    <w:p w14:paraId="661BA028" w14:textId="495CD90B" w:rsidR="00CB7D58" w:rsidRDefault="00CB7D58">
      <w:pPr>
        <w:rPr>
          <w:b/>
          <w:color w:val="FF0000"/>
        </w:rPr>
      </w:pPr>
    </w:p>
    <w:p w14:paraId="4CDBF9DE" w14:textId="77777777" w:rsidR="00CB7D58" w:rsidRDefault="00A379C2">
      <w:pPr>
        <w:pStyle w:val="Heading1"/>
      </w:pPr>
      <w:r>
        <w:t>Discussion</w:t>
      </w:r>
    </w:p>
    <w:p w14:paraId="2E0DA399" w14:textId="77777777" w:rsidR="00CB7D58" w:rsidRDefault="00CB7D58">
      <w:pPr>
        <w:rPr>
          <w:b/>
        </w:rPr>
      </w:pPr>
    </w:p>
    <w:p w14:paraId="1CC69183" w14:textId="595520AB" w:rsidR="00CB7D58" w:rsidRDefault="00D35D9F">
      <w:pPr>
        <w:rPr>
          <w:bCs/>
        </w:rPr>
      </w:pPr>
      <w:r>
        <w:rPr>
          <w:bCs/>
        </w:rPr>
        <w:t>At the online session</w:t>
      </w:r>
      <w:r w:rsidR="00A379C2">
        <w:rPr>
          <w:bCs/>
        </w:rPr>
        <w:t xml:space="preserve"> at </w:t>
      </w:r>
      <w:r w:rsidR="00304A76">
        <w:rPr>
          <w:bCs/>
        </w:rPr>
        <w:t xml:space="preserve">RAN3#119 and </w:t>
      </w:r>
      <w:r w:rsidR="00A379C2">
        <w:rPr>
          <w:bCs/>
        </w:rPr>
        <w:t>RAN3#118 it was</w:t>
      </w:r>
      <w:r>
        <w:rPr>
          <w:bCs/>
        </w:rPr>
        <w:t xml:space="preserve"> </w:t>
      </w:r>
      <w:r w:rsidR="005D1BD0">
        <w:rPr>
          <w:bCs/>
        </w:rPr>
        <w:t>clarified that the scenario is applied for CPA and inter-SN CPC and the issue emerges when the MN consists of a CU and a DU</w:t>
      </w:r>
      <w:r w:rsidR="00A379C2">
        <w:rPr>
          <w:bCs/>
        </w:rPr>
        <w:t>.</w:t>
      </w:r>
    </w:p>
    <w:p w14:paraId="0DF55D6F" w14:textId="3969C015" w:rsidR="005D1BD0" w:rsidRDefault="005D1BD0">
      <w:pPr>
        <w:rPr>
          <w:bCs/>
        </w:rPr>
      </w:pPr>
      <w:r>
        <w:rPr>
          <w:bCs/>
        </w:rPr>
        <w:t>The moderator also took some offline discussions with the delegates who gave valuable comments online and basically the comments are clarified or resolved with additional revision to the CR.</w:t>
      </w:r>
    </w:p>
    <w:p w14:paraId="7A1DD586" w14:textId="5BAF2BD6" w:rsidR="00EC3C98" w:rsidRDefault="00A922BA" w:rsidP="00EC3C98">
      <w:pPr>
        <w:pStyle w:val="Heading2"/>
        <w:numPr>
          <w:ilvl w:val="0"/>
          <w:numId w:val="0"/>
        </w:numPr>
        <w:ind w:left="578" w:hanging="578"/>
      </w:pPr>
      <w:r>
        <w:t>Re-c</w:t>
      </w:r>
      <w:r w:rsidR="00EC3C98">
        <w:t>onfirm the issue in RAN3</w:t>
      </w:r>
    </w:p>
    <w:p w14:paraId="3EA6A212" w14:textId="77777777" w:rsidR="00385704" w:rsidRDefault="0026225A" w:rsidP="00385704">
      <w:pPr>
        <w:pStyle w:val="Doc-title"/>
      </w:pPr>
      <w:hyperlink r:id="rId8" w:history="1">
        <w:r w:rsidR="00385704">
          <w:rPr>
            <w:rStyle w:val="Hyperlink"/>
          </w:rPr>
          <w:t>R2-2203637</w:t>
        </w:r>
      </w:hyperlink>
      <w:r w:rsidR="00385704" w:rsidRPr="00403FA3">
        <w:tab/>
        <w:t>Report of [AT117-e][223][DCCA] CPAC procedures from network perspective (Samsung)</w:t>
      </w:r>
      <w:r w:rsidR="00385704" w:rsidRPr="00403FA3">
        <w:tab/>
        <w:t>Samsung</w:t>
      </w:r>
      <w:r w:rsidR="00385704" w:rsidRPr="00403FA3">
        <w:tab/>
        <w:t>discussion</w:t>
      </w:r>
      <w:r w:rsidR="00385704" w:rsidRPr="00403FA3">
        <w:tab/>
        <w:t>Rel-17</w:t>
      </w:r>
      <w:r w:rsidR="00385704" w:rsidRPr="00403FA3">
        <w:tab/>
        <w:t>LTE_NR_DC_enh2-Core</w:t>
      </w:r>
      <w:r w:rsidR="00385704" w:rsidRPr="00403FA3">
        <w:tab/>
        <w:t>Late</w:t>
      </w:r>
    </w:p>
    <w:p w14:paraId="2AC358D9" w14:textId="77777777" w:rsidR="00385704" w:rsidRPr="0038440A" w:rsidRDefault="00385704" w:rsidP="00385704">
      <w:pPr>
        <w:pStyle w:val="Agreement"/>
      </w:pPr>
      <w:r w:rsidRPr="0038440A">
        <w:t xml:space="preserve">16: (resolving running CR) RAN2 agree on the following proposal with the TP in </w:t>
      </w:r>
      <w:hyperlink r:id="rId9" w:history="1">
        <w:r>
          <w:rPr>
            <w:rStyle w:val="Hyperlink"/>
          </w:rPr>
          <w:t>R2-2202468</w:t>
        </w:r>
      </w:hyperlink>
      <w:r w:rsidRPr="0038440A">
        <w:t xml:space="preserve">: </w:t>
      </w:r>
    </w:p>
    <w:p w14:paraId="23343A93" w14:textId="77777777" w:rsidR="00385704" w:rsidRPr="0038440A" w:rsidRDefault="00385704" w:rsidP="00385704">
      <w:pPr>
        <w:pStyle w:val="Agreement"/>
        <w:numPr>
          <w:ilvl w:val="0"/>
          <w:numId w:val="0"/>
        </w:numPr>
        <w:ind w:left="1619"/>
      </w:pPr>
      <w:r w:rsidRPr="009E3E28">
        <w:rPr>
          <w:highlight w:val="yellow"/>
        </w:rPr>
        <w:lastRenderedPageBreak/>
        <w:t>“Capture in stage-2 CR that the CPAC configuration may contain MCG and SCG reconfigurations.”</w:t>
      </w:r>
    </w:p>
    <w:p w14:paraId="387D4A18" w14:textId="74F38E65" w:rsidR="000306C5" w:rsidRDefault="00385704">
      <w:pPr>
        <w:rPr>
          <w:bCs/>
          <w:lang w:val="en-GB"/>
        </w:rPr>
      </w:pPr>
      <w:r>
        <w:rPr>
          <w:bCs/>
          <w:lang w:val="en-GB"/>
        </w:rPr>
        <w:t xml:space="preserve">The stage 2 text in 37.340 was a result of the above agreement in RAN2#117-e and it can be seen from the report that all the </w:t>
      </w:r>
      <w:r w:rsidR="00B95738">
        <w:rPr>
          <w:bCs/>
          <w:lang w:val="en-GB"/>
        </w:rPr>
        <w:t xml:space="preserve">RAN2 </w:t>
      </w:r>
      <w:r>
        <w:rPr>
          <w:bCs/>
          <w:lang w:val="en-GB"/>
        </w:rPr>
        <w:t xml:space="preserve">participants supported this proposal. </w:t>
      </w:r>
    </w:p>
    <w:p w14:paraId="63CDFD34" w14:textId="7061D61E" w:rsidR="0041029F" w:rsidRDefault="00385704">
      <w:pPr>
        <w:rPr>
          <w:bCs/>
          <w:lang w:val="en-GB"/>
        </w:rPr>
      </w:pPr>
      <w:r>
        <w:rPr>
          <w:bCs/>
          <w:lang w:val="en-GB"/>
        </w:rPr>
        <w:t xml:space="preserve">It </w:t>
      </w:r>
      <w:r w:rsidR="000306C5">
        <w:rPr>
          <w:bCs/>
          <w:lang w:val="en-GB"/>
        </w:rPr>
        <w:t xml:space="preserve">should be also noted that although RAN2 had captured the above agreement, it is optional for the MN to include a MCG configuration in the CPAC configuration. </w:t>
      </w:r>
      <w:r w:rsidR="00D54FBF">
        <w:rPr>
          <w:bCs/>
          <w:lang w:val="en-GB"/>
        </w:rPr>
        <w:t xml:space="preserve">To align with the stage 2, we need some solution to support the conditionally prepared/executed MCG configuration in the F1AP and the solution can be optionally implemented. </w:t>
      </w:r>
      <w:r w:rsidR="000306C5">
        <w:rPr>
          <w:bCs/>
          <w:lang w:val="en-GB"/>
        </w:rPr>
        <w:t>Therefore, in the provided F1AP CR</w:t>
      </w:r>
      <w:r w:rsidR="0041029F">
        <w:rPr>
          <w:bCs/>
          <w:lang w:val="en-GB"/>
        </w:rPr>
        <w:t xml:space="preserve">, the conditional IE is made as optional </w:t>
      </w:r>
      <w:r w:rsidR="0031199C">
        <w:rPr>
          <w:bCs/>
          <w:lang w:val="en-GB"/>
        </w:rPr>
        <w:t xml:space="preserve">in the </w:t>
      </w:r>
      <w:r w:rsidR="0031199C" w:rsidRPr="0041029F">
        <w:rPr>
          <w:bCs/>
          <w:lang w:val="en-GB"/>
        </w:rPr>
        <w:t>UE CONTEXT MODIFICATION REQUEST message</w:t>
      </w:r>
      <w:r w:rsidR="0031199C">
        <w:rPr>
          <w:bCs/>
          <w:lang w:val="en-GB"/>
        </w:rPr>
        <w:t xml:space="preserve"> </w:t>
      </w:r>
      <w:r w:rsidR="0041029F">
        <w:rPr>
          <w:bCs/>
          <w:lang w:val="en-GB"/>
        </w:rPr>
        <w:t xml:space="preserve">and the gNB-DU can </w:t>
      </w:r>
      <w:r w:rsidR="005838E8">
        <w:rPr>
          <w:bCs/>
          <w:lang w:val="en-GB"/>
        </w:rPr>
        <w:t xml:space="preserve">further </w:t>
      </w:r>
      <w:r w:rsidR="0041029F">
        <w:rPr>
          <w:bCs/>
          <w:lang w:val="en-GB"/>
        </w:rPr>
        <w:t>decide whether to provide an updated MCG configuration based on the received CG-Config IE in the CU to DU RRC Information IE.</w:t>
      </w:r>
      <w:r w:rsidR="00D54FBF">
        <w:rPr>
          <w:bCs/>
          <w:lang w:val="en-GB"/>
        </w:rPr>
        <w:t xml:space="preserve"> </w:t>
      </w:r>
      <w:r w:rsidR="001053EB">
        <w:rPr>
          <w:bCs/>
          <w:lang w:val="en-GB"/>
        </w:rPr>
        <w:t>Otherwise, it is not possible for the disaggregated gNB to prepare a MCG configuration in the CPAC configuration</w:t>
      </w:r>
      <w:r w:rsidR="008E2187">
        <w:rPr>
          <w:bCs/>
          <w:lang w:val="en-GB"/>
        </w:rPr>
        <w:t xml:space="preserve"> and this </w:t>
      </w:r>
      <w:r w:rsidR="00982251">
        <w:rPr>
          <w:bCs/>
          <w:lang w:val="en-GB"/>
        </w:rPr>
        <w:t>is clearly inconsistent</w:t>
      </w:r>
      <w:r w:rsidR="008E2187">
        <w:rPr>
          <w:bCs/>
          <w:lang w:val="en-GB"/>
        </w:rPr>
        <w:t xml:space="preserve"> with the stage 2 specification</w:t>
      </w:r>
      <w:r w:rsidR="001053EB">
        <w:rPr>
          <w:bCs/>
          <w:lang w:val="en-GB"/>
        </w:rPr>
        <w:t>.</w:t>
      </w:r>
    </w:p>
    <w:p w14:paraId="167CE791" w14:textId="1E320A42" w:rsidR="008C5576" w:rsidRDefault="0041029F" w:rsidP="00D73F53">
      <w:pPr>
        <w:rPr>
          <w:bCs/>
        </w:rPr>
      </w:pPr>
      <w:r>
        <w:rPr>
          <w:bCs/>
          <w:lang w:val="en-GB"/>
        </w:rPr>
        <w:t xml:space="preserve"> </w:t>
      </w:r>
      <w:r w:rsidR="00385704">
        <w:rPr>
          <w:bCs/>
          <w:lang w:val="en-GB"/>
        </w:rPr>
        <w:t xml:space="preserve"> </w:t>
      </w:r>
    </w:p>
    <w:p w14:paraId="7A6C92A1" w14:textId="675F87E2" w:rsidR="005614B4" w:rsidRPr="005614B4" w:rsidRDefault="005614B4">
      <w:pPr>
        <w:rPr>
          <w:b/>
          <w:bCs/>
        </w:rPr>
      </w:pPr>
      <w:r w:rsidRPr="005614B4">
        <w:rPr>
          <w:b/>
          <w:bCs/>
        </w:rPr>
        <w:t xml:space="preserve">Proposal 1: The MCG configuration issue </w:t>
      </w:r>
      <w:r w:rsidR="00086DC2">
        <w:rPr>
          <w:b/>
          <w:bCs/>
        </w:rPr>
        <w:t xml:space="preserve">for CPAC </w:t>
      </w:r>
      <w:r w:rsidRPr="005614B4">
        <w:rPr>
          <w:b/>
          <w:bCs/>
        </w:rPr>
        <w:t xml:space="preserve">is identified in F1AP and should be solved in RAN3. </w:t>
      </w:r>
    </w:p>
    <w:p w14:paraId="0D07BDE8" w14:textId="00555D14" w:rsidR="005614B4" w:rsidRDefault="005614B4">
      <w:pPr>
        <w:rPr>
          <w:bCs/>
        </w:rPr>
      </w:pPr>
    </w:p>
    <w:p w14:paraId="0B007471" w14:textId="405A83A5" w:rsidR="00EC3C98" w:rsidRDefault="00EC3C98" w:rsidP="00EC3C98">
      <w:pPr>
        <w:pStyle w:val="Heading2"/>
        <w:numPr>
          <w:ilvl w:val="0"/>
          <w:numId w:val="0"/>
        </w:numPr>
        <w:ind w:left="578" w:hanging="578"/>
      </w:pPr>
      <w:r>
        <w:t>Solution</w:t>
      </w:r>
      <w:r w:rsidR="001575C8">
        <w:t>s</w:t>
      </w:r>
      <w:r>
        <w:t xml:space="preserve"> to the issue </w:t>
      </w:r>
    </w:p>
    <w:p w14:paraId="07F5B536" w14:textId="77777777" w:rsidR="004811EE" w:rsidRDefault="004811EE" w:rsidP="004811EE">
      <w:pPr>
        <w:rPr>
          <w:bCs/>
        </w:rPr>
      </w:pPr>
      <w:bookmarkStart w:id="3" w:name="_Hlk119397401"/>
      <w:r w:rsidRPr="00EC3C98">
        <w:rPr>
          <w:b/>
          <w:bCs/>
        </w:rPr>
        <w:t>[Option 1]</w:t>
      </w:r>
      <w:r>
        <w:rPr>
          <w:bCs/>
        </w:rPr>
        <w:t xml:space="preserve"> To support parallel UE Context Modification procedures for CPAC preparation at the MN, it was further noticed that there should be a way for the CU and DU to differentiate between the parallel procedures. One way to achieve so is to add PSCell ID in the UE Context Modification Request message and the existing Requested Target Cell ID IE in the UE Context Modification Response message can be reused with some further semantics and procedure text changes.</w:t>
      </w:r>
    </w:p>
    <w:p w14:paraId="78357B4E" w14:textId="77777777" w:rsidR="004811EE" w:rsidRDefault="004811EE" w:rsidP="004811EE">
      <w:pPr>
        <w:rPr>
          <w:bCs/>
        </w:rPr>
      </w:pPr>
      <w:r w:rsidRPr="00EC3C98">
        <w:rPr>
          <w:b/>
          <w:bCs/>
        </w:rPr>
        <w:t>[</w:t>
      </w:r>
      <w:r>
        <w:rPr>
          <w:b/>
          <w:bCs/>
        </w:rPr>
        <w:t>Option 2</w:t>
      </w:r>
      <w:r w:rsidRPr="00EC3C98">
        <w:rPr>
          <w:b/>
          <w:bCs/>
        </w:rPr>
        <w:t>]</w:t>
      </w:r>
      <w:r>
        <w:rPr>
          <w:bCs/>
        </w:rPr>
        <w:t xml:space="preserve"> One extra solution was raised to avoid parallel UE Context Modification procedures for CPAC preparation at the MN. It is the MN-CU to signal the received CG-CandidateList IE(s) to the MN-DU directly and retrieve a list of CellGroupConfig IE(s) from the MN-DU in one UE Context Modification procedure. The MN-CU and MN-DU also need to differentiate the CG-Config IE(s) via the PSCell ID at least in the CG-CandidateList. Regarding the list of CellGroupConfig IE(s), there may be two possible options. </w:t>
      </w:r>
    </w:p>
    <w:p w14:paraId="36C8635C" w14:textId="77777777" w:rsidR="004811EE" w:rsidRDefault="004811EE" w:rsidP="004811EE">
      <w:pPr>
        <w:pStyle w:val="ListParagraph"/>
        <w:numPr>
          <w:ilvl w:val="0"/>
          <w:numId w:val="4"/>
        </w:numPr>
        <w:rPr>
          <w:bCs/>
        </w:rPr>
      </w:pPr>
      <w:r>
        <w:rPr>
          <w:bCs/>
        </w:rPr>
        <w:t>Option 2A</w:t>
      </w:r>
      <w:r w:rsidRPr="009974C5">
        <w:rPr>
          <w:bCs/>
        </w:rPr>
        <w:t xml:space="preserve"> is to define a RAN3 IE to include the list of CellGroupConfig IE(s) and the corresponding PSCell ID. </w:t>
      </w:r>
    </w:p>
    <w:p w14:paraId="40989C5C" w14:textId="77777777" w:rsidR="004811EE" w:rsidRPr="009974C5" w:rsidRDefault="004811EE" w:rsidP="004811EE">
      <w:pPr>
        <w:pStyle w:val="ListParagraph"/>
        <w:numPr>
          <w:ilvl w:val="0"/>
          <w:numId w:val="4"/>
        </w:numPr>
        <w:rPr>
          <w:bCs/>
        </w:rPr>
      </w:pPr>
      <w:r>
        <w:rPr>
          <w:bCs/>
        </w:rPr>
        <w:t>Option 2B</w:t>
      </w:r>
      <w:r w:rsidRPr="009974C5">
        <w:rPr>
          <w:bCs/>
        </w:rPr>
        <w:t xml:space="preserve"> is to request RAN2 to define a new inter-node RRC container for the list of CellGroupConfig IE(s) </w:t>
      </w:r>
      <w:r>
        <w:rPr>
          <w:bCs/>
        </w:rPr>
        <w:t xml:space="preserve">for the conditional MCG configurations during the preparation phase </w:t>
      </w:r>
      <w:r w:rsidRPr="009974C5">
        <w:rPr>
          <w:bCs/>
        </w:rPr>
        <w:t xml:space="preserve">and therefore an LS out is required. </w:t>
      </w:r>
      <w:r>
        <w:rPr>
          <w:bCs/>
        </w:rPr>
        <w:t>The UE Context Modification Response message would require a new IE/field to include the new inter-node RRC container.</w:t>
      </w:r>
      <w:r w:rsidRPr="009974C5">
        <w:rPr>
          <w:bCs/>
        </w:rPr>
        <w:t xml:space="preserve"> </w:t>
      </w:r>
    </w:p>
    <w:p w14:paraId="441CD061" w14:textId="77777777" w:rsidR="00407A1F" w:rsidRDefault="00407A1F" w:rsidP="004811EE">
      <w:pPr>
        <w:rPr>
          <w:bCs/>
          <w:lang w:val="en-GB"/>
        </w:rPr>
      </w:pPr>
    </w:p>
    <w:p w14:paraId="2E72C2BB" w14:textId="4D54AA79" w:rsidR="004811EE" w:rsidRDefault="004811EE" w:rsidP="004811EE">
      <w:pPr>
        <w:rPr>
          <w:bCs/>
          <w:lang w:val="en-GB"/>
        </w:rPr>
      </w:pPr>
      <w:r w:rsidRPr="00D555A3">
        <w:rPr>
          <w:bCs/>
          <w:lang w:val="en-GB"/>
        </w:rPr>
        <w:t xml:space="preserve">The two solutions above both work but may require different specification change efforts. Option 1 is simpler in terms of specification impact to both RAN3 and RAN2 (e.g., TS 38.331 if Option 2B is chosen) and the coordination efforts. </w:t>
      </w:r>
      <w:r w:rsidRPr="00D555A3">
        <w:rPr>
          <w:bCs/>
        </w:rPr>
        <w:t xml:space="preserve">If there are multiple candidate SNs, for the Option 1 it works the same while for the Option 2 the MN-CU may inevitably send the received CG-CandidateList’s multiple times to the MN-DU or first encode an aggregated CG-CandidateList combining the received CG-CandidateList’s </w:t>
      </w:r>
      <w:r w:rsidRPr="00D555A3">
        <w:rPr>
          <w:rFonts w:hint="eastAsia"/>
          <w:bCs/>
        </w:rPr>
        <w:t>from different candidate SNs</w:t>
      </w:r>
      <w:r w:rsidRPr="00D555A3">
        <w:rPr>
          <w:rFonts w:ascii="Microsoft JhengHei" w:eastAsiaTheme="minorEastAsia" w:hAnsi="Microsoft JhengHei" w:cs="Microsoft JhengHei" w:hint="eastAsia"/>
          <w:bCs/>
        </w:rPr>
        <w:t xml:space="preserve"> </w:t>
      </w:r>
      <w:r w:rsidRPr="00D555A3">
        <w:rPr>
          <w:bCs/>
        </w:rPr>
        <w:t xml:space="preserve">and send the aggregated CG-CandidateList to the MN-DU. </w:t>
      </w:r>
      <w:r w:rsidRPr="00D555A3">
        <w:rPr>
          <w:rFonts w:eastAsia="SimSun"/>
          <w:lang w:eastAsia="zh-CN"/>
        </w:rPr>
        <w:t xml:space="preserve">Option 1 has less specification impact and is consistent with the target/SN side F1AP behavior. </w:t>
      </w:r>
      <w:r w:rsidRPr="00D555A3">
        <w:rPr>
          <w:bCs/>
        </w:rPr>
        <w:t xml:space="preserve">As the maximum number of CPAC is limited to 8 according to the RAN2 agreement and </w:t>
      </w:r>
      <w:r>
        <w:rPr>
          <w:bCs/>
        </w:rPr>
        <w:t xml:space="preserve">the Rel-17 </w:t>
      </w:r>
      <w:r w:rsidRPr="00D555A3">
        <w:rPr>
          <w:bCs/>
        </w:rPr>
        <w:t>specification, the parallel efforts at the MN side should be acceptable for the Option 1 and there is no difference if multiple candidate SNs are considered.</w:t>
      </w:r>
    </w:p>
    <w:p w14:paraId="3610DF7D" w14:textId="3E8CD5A4" w:rsidR="001575C8" w:rsidRDefault="001575C8">
      <w:pPr>
        <w:rPr>
          <w:bCs/>
          <w:lang w:val="en-GB"/>
        </w:rPr>
      </w:pPr>
    </w:p>
    <w:p w14:paraId="3BECC32E" w14:textId="7F4919A7" w:rsidR="004811EE" w:rsidRDefault="004811EE">
      <w:pPr>
        <w:rPr>
          <w:bCs/>
          <w:lang w:val="en-GB"/>
        </w:rPr>
      </w:pPr>
      <w:r>
        <w:rPr>
          <w:bCs/>
          <w:lang w:val="en-GB"/>
        </w:rPr>
        <w:lastRenderedPageBreak/>
        <w:t xml:space="preserve">It should be noted that for both options, different from the target node in CHO or CPAC, the gNB-DU of the MCG does not perform random access with the UE upon CPAC execution. Therefore, it is necessary for the gNB-CU to notify the gNB-DU about CPAC-execution and therefore the gNB-DU can apply the prepared MCG configuration. </w:t>
      </w:r>
      <w:r w:rsidR="00531692">
        <w:rPr>
          <w:bCs/>
          <w:lang w:val="en-GB"/>
        </w:rPr>
        <w:t>In such aspect</w:t>
      </w:r>
      <w:r w:rsidR="00ED26DA">
        <w:rPr>
          <w:bCs/>
          <w:lang w:val="en-GB"/>
        </w:rPr>
        <w:t xml:space="preserve"> (i.e., an IE to indicate to the gNB-DU about CPAC-execution</w:t>
      </w:r>
      <w:r w:rsidR="00004120">
        <w:rPr>
          <w:bCs/>
          <w:lang w:val="en-GB"/>
        </w:rPr>
        <w:t xml:space="preserve"> and the related descriptions</w:t>
      </w:r>
      <w:r w:rsidR="00ED26DA">
        <w:rPr>
          <w:bCs/>
          <w:lang w:val="en-GB"/>
        </w:rPr>
        <w:t>)</w:t>
      </w:r>
      <w:r w:rsidR="00531692">
        <w:rPr>
          <w:bCs/>
          <w:lang w:val="en-GB"/>
        </w:rPr>
        <w:t xml:space="preserve">, the specification impacts for both solutions are comparable. </w:t>
      </w:r>
    </w:p>
    <w:p w14:paraId="21094AED" w14:textId="629D3901" w:rsidR="00CB7D58" w:rsidRDefault="00F764B4" w:rsidP="00E80A32">
      <w:pPr>
        <w:rPr>
          <w:bCs/>
          <w:lang w:val="en-GB"/>
        </w:rPr>
      </w:pPr>
      <w:r>
        <w:rPr>
          <w:bCs/>
          <w:lang w:val="en-GB"/>
        </w:rPr>
        <w:t>Some companies also express</w:t>
      </w:r>
      <w:r w:rsidR="00F12DAF">
        <w:rPr>
          <w:bCs/>
          <w:lang w:val="en-GB"/>
        </w:rPr>
        <w:t>ed</w:t>
      </w:r>
      <w:r>
        <w:rPr>
          <w:bCs/>
          <w:lang w:val="en-GB"/>
        </w:rPr>
        <w:t xml:space="preserve"> the concern of the IE </w:t>
      </w:r>
      <w:r w:rsidR="00C11CA1">
        <w:rPr>
          <w:bCs/>
          <w:lang w:val="en-GB"/>
        </w:rPr>
        <w:t>naming</w:t>
      </w:r>
      <w:r w:rsidR="00E241DA">
        <w:rPr>
          <w:bCs/>
          <w:lang w:val="en-GB"/>
        </w:rPr>
        <w:t xml:space="preserve"> </w:t>
      </w:r>
      <w:r w:rsidR="00172E20">
        <w:rPr>
          <w:bCs/>
          <w:lang w:val="en-GB"/>
        </w:rPr>
        <w:t xml:space="preserve">(i.e., Conditional MCG Information) </w:t>
      </w:r>
      <w:r w:rsidR="00E241DA">
        <w:rPr>
          <w:bCs/>
          <w:lang w:val="en-GB"/>
        </w:rPr>
        <w:t>during online discussion</w:t>
      </w:r>
      <w:r w:rsidR="007821AF">
        <w:rPr>
          <w:bCs/>
          <w:lang w:val="en-GB"/>
        </w:rPr>
        <w:t>.</w:t>
      </w:r>
      <w:r>
        <w:rPr>
          <w:bCs/>
          <w:lang w:val="en-GB"/>
        </w:rPr>
        <w:t xml:space="preserve"> </w:t>
      </w:r>
      <w:r w:rsidR="007821AF">
        <w:rPr>
          <w:bCs/>
          <w:lang w:val="en-GB"/>
        </w:rPr>
        <w:t>T</w:t>
      </w:r>
      <w:r>
        <w:rPr>
          <w:bCs/>
          <w:lang w:val="en-GB"/>
        </w:rPr>
        <w:t xml:space="preserve">he moderator </w:t>
      </w:r>
      <w:r w:rsidR="007821AF">
        <w:rPr>
          <w:bCs/>
          <w:lang w:val="en-GB"/>
        </w:rPr>
        <w:t xml:space="preserve">therefore </w:t>
      </w:r>
      <w:r w:rsidR="00C11CA1">
        <w:rPr>
          <w:bCs/>
          <w:lang w:val="en-GB"/>
        </w:rPr>
        <w:t>proposes to</w:t>
      </w:r>
      <w:r>
        <w:rPr>
          <w:bCs/>
          <w:lang w:val="en-GB"/>
        </w:rPr>
        <w:t xml:space="preserve"> name it as </w:t>
      </w:r>
      <w:r w:rsidRPr="00925561">
        <w:rPr>
          <w:b/>
          <w:bCs/>
          <w:lang w:val="en-GB"/>
        </w:rPr>
        <w:t>MCG Config Information</w:t>
      </w:r>
      <w:r>
        <w:rPr>
          <w:bCs/>
          <w:lang w:val="en-GB"/>
        </w:rPr>
        <w:t xml:space="preserve"> IE</w:t>
      </w:r>
      <w:r w:rsidR="00C11CA1">
        <w:rPr>
          <w:bCs/>
          <w:lang w:val="en-GB"/>
        </w:rPr>
        <w:t>, for example</w:t>
      </w:r>
      <w:r w:rsidR="008B211B">
        <w:rPr>
          <w:bCs/>
          <w:lang w:val="en-GB"/>
        </w:rPr>
        <w:t xml:space="preserve"> (or other name that is acceptable to the group)</w:t>
      </w:r>
      <w:r w:rsidR="00574BBA">
        <w:rPr>
          <w:bCs/>
          <w:lang w:val="en-GB"/>
        </w:rPr>
        <w:t>,</w:t>
      </w:r>
      <w:r w:rsidR="003E5B83">
        <w:rPr>
          <w:bCs/>
          <w:lang w:val="en-GB"/>
        </w:rPr>
        <w:t xml:space="preserve"> and provides a draft in the inbox</w:t>
      </w:r>
      <w:r w:rsidR="00C11CA1">
        <w:rPr>
          <w:bCs/>
          <w:lang w:val="en-GB"/>
        </w:rPr>
        <w:t>.</w:t>
      </w:r>
      <w:r>
        <w:rPr>
          <w:bCs/>
          <w:lang w:val="en-GB"/>
        </w:rPr>
        <w:t xml:space="preserve"> </w:t>
      </w:r>
      <w:r w:rsidR="00841AC7">
        <w:rPr>
          <w:bCs/>
          <w:lang w:val="en-GB"/>
        </w:rPr>
        <w:t>I</w:t>
      </w:r>
      <w:r>
        <w:rPr>
          <w:bCs/>
          <w:lang w:val="en-GB"/>
        </w:rPr>
        <w:t>t should be clear in the procedure text that the gNB-DU consider</w:t>
      </w:r>
      <w:r w:rsidR="00C11CA1">
        <w:rPr>
          <w:bCs/>
          <w:lang w:val="en-GB"/>
        </w:rPr>
        <w:t>s</w:t>
      </w:r>
      <w:r>
        <w:rPr>
          <w:bCs/>
          <w:lang w:val="en-GB"/>
        </w:rPr>
        <w:t xml:space="preserve"> </w:t>
      </w:r>
      <w:r w:rsidR="00C11CA1">
        <w:rPr>
          <w:bCs/>
          <w:lang w:val="en-GB"/>
        </w:rPr>
        <w:t xml:space="preserve">that </w:t>
      </w:r>
      <w:r>
        <w:rPr>
          <w:bCs/>
          <w:lang w:val="en-GB"/>
        </w:rPr>
        <w:t>the request is for CPAC</w:t>
      </w:r>
      <w:r w:rsidR="00A92722">
        <w:rPr>
          <w:bCs/>
          <w:lang w:val="en-GB"/>
        </w:rPr>
        <w:t xml:space="preserve"> by the IE</w:t>
      </w:r>
      <w:r>
        <w:rPr>
          <w:bCs/>
          <w:lang w:val="en-GB"/>
        </w:rPr>
        <w:t xml:space="preserve">. </w:t>
      </w:r>
    </w:p>
    <w:p w14:paraId="7394ECC9" w14:textId="77777777" w:rsidR="0036725D" w:rsidRPr="0036725D" w:rsidRDefault="0036725D" w:rsidP="00E80A32">
      <w:pPr>
        <w:rPr>
          <w:bCs/>
          <w:lang w:val="en-GB"/>
        </w:rPr>
      </w:pPr>
    </w:p>
    <w:bookmarkEnd w:id="3"/>
    <w:p w14:paraId="1EFC0130" w14:textId="5090655E" w:rsidR="00CB7D58" w:rsidRDefault="00A379C2">
      <w:pPr>
        <w:pStyle w:val="Heading2"/>
        <w:numPr>
          <w:ilvl w:val="0"/>
          <w:numId w:val="0"/>
        </w:numPr>
        <w:ind w:left="578" w:hanging="578"/>
      </w:pPr>
      <w:r>
        <w:t>Companies to provide valuable comments for the solutions</w:t>
      </w:r>
    </w:p>
    <w:p w14:paraId="44C65625" w14:textId="77777777" w:rsidR="00CB7D58" w:rsidRDefault="00CB7D58"/>
    <w:p w14:paraId="07E39CC4" w14:textId="106E36CB" w:rsidR="00CB7D58" w:rsidRDefault="00A379C2">
      <w:pPr>
        <w:rPr>
          <w:b/>
          <w:bCs/>
        </w:rPr>
      </w:pPr>
      <w:r>
        <w:rPr>
          <w:b/>
          <w:bCs/>
        </w:rPr>
        <w:t xml:space="preserve">Q1: Comments/remarks regarding </w:t>
      </w:r>
      <w:r w:rsidR="0052022C">
        <w:rPr>
          <w:b/>
          <w:bCs/>
        </w:rPr>
        <w:t xml:space="preserve">the preferred </w:t>
      </w:r>
      <w:r w:rsidR="005E605F">
        <w:rPr>
          <w:b/>
          <w:bCs/>
        </w:rPr>
        <w:t>options</w:t>
      </w:r>
      <w:r>
        <w:rPr>
          <w:b/>
          <w:bCs/>
        </w:rPr>
        <w:t xml:space="preserve"> </w:t>
      </w:r>
      <w:bookmarkStart w:id="4" w:name="_Hlk116392416"/>
      <w:r>
        <w:rPr>
          <w:b/>
          <w:bCs/>
        </w:rPr>
        <w:t xml:space="preserve"> </w:t>
      </w:r>
    </w:p>
    <w:bookmarkEnd w:id="4"/>
    <w:p w14:paraId="4201BE14" w14:textId="77777777" w:rsidR="00CB7D58" w:rsidRDefault="00CB7D58">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993"/>
        <w:gridCol w:w="5790"/>
      </w:tblGrid>
      <w:tr w:rsidR="0052022C" w14:paraId="34356361" w14:textId="77777777" w:rsidTr="00E93B70">
        <w:tc>
          <w:tcPr>
            <w:tcW w:w="1422" w:type="dxa"/>
          </w:tcPr>
          <w:p w14:paraId="57E5EBEB" w14:textId="77777777" w:rsidR="0052022C" w:rsidRDefault="0052022C">
            <w:r>
              <w:t>Company</w:t>
            </w:r>
          </w:p>
        </w:tc>
        <w:tc>
          <w:tcPr>
            <w:tcW w:w="1993" w:type="dxa"/>
          </w:tcPr>
          <w:p w14:paraId="09B0E45E" w14:textId="444C5D4F" w:rsidR="0052022C" w:rsidRDefault="0052022C" w:rsidP="00082DEE">
            <w:r>
              <w:t>Option 1</w:t>
            </w:r>
            <w:r w:rsidR="00082DEE">
              <w:t xml:space="preserve"> or</w:t>
            </w:r>
            <w:r w:rsidR="00E93B70">
              <w:t xml:space="preserve"> </w:t>
            </w:r>
            <w:r>
              <w:t>2</w:t>
            </w:r>
          </w:p>
        </w:tc>
        <w:tc>
          <w:tcPr>
            <w:tcW w:w="5790" w:type="dxa"/>
          </w:tcPr>
          <w:p w14:paraId="2A986A5E" w14:textId="2942FB56" w:rsidR="0052022C" w:rsidRDefault="0052022C">
            <w:r>
              <w:t>Comment</w:t>
            </w:r>
          </w:p>
        </w:tc>
      </w:tr>
      <w:tr w:rsidR="0052022C" w14:paraId="68AC0626" w14:textId="77777777" w:rsidTr="00E93B70">
        <w:tc>
          <w:tcPr>
            <w:tcW w:w="1422" w:type="dxa"/>
          </w:tcPr>
          <w:p w14:paraId="7F3241CC" w14:textId="17DDCABC" w:rsidR="0052022C" w:rsidRDefault="008A5F79">
            <w:pPr>
              <w:rPr>
                <w:rFonts w:eastAsia="SimSun"/>
                <w:lang w:eastAsia="zh-CN"/>
              </w:rPr>
            </w:pPr>
            <w:r>
              <w:rPr>
                <w:rFonts w:eastAsia="SimSun"/>
                <w:lang w:eastAsia="zh-CN"/>
              </w:rPr>
              <w:t>Google</w:t>
            </w:r>
          </w:p>
        </w:tc>
        <w:tc>
          <w:tcPr>
            <w:tcW w:w="1993" w:type="dxa"/>
          </w:tcPr>
          <w:p w14:paraId="3E5FCFA0" w14:textId="17CCDB6D" w:rsidR="0052022C" w:rsidRDefault="008A5F79">
            <w:pPr>
              <w:rPr>
                <w:rFonts w:eastAsia="SimSun"/>
                <w:lang w:eastAsia="zh-CN"/>
              </w:rPr>
            </w:pPr>
            <w:r>
              <w:rPr>
                <w:rFonts w:eastAsia="SimSun"/>
                <w:lang w:eastAsia="zh-CN"/>
              </w:rPr>
              <w:t>Option 1</w:t>
            </w:r>
          </w:p>
        </w:tc>
        <w:tc>
          <w:tcPr>
            <w:tcW w:w="5790" w:type="dxa"/>
          </w:tcPr>
          <w:p w14:paraId="46132CD7" w14:textId="2AD858ED" w:rsidR="0052022C" w:rsidRDefault="008A5F79" w:rsidP="00DA1B32">
            <w:pPr>
              <w:rPr>
                <w:rFonts w:eastAsia="SimSun"/>
                <w:lang w:eastAsia="zh-CN"/>
              </w:rPr>
            </w:pPr>
            <w:r>
              <w:rPr>
                <w:rFonts w:eastAsia="SimSun"/>
                <w:lang w:eastAsia="zh-CN"/>
              </w:rPr>
              <w:t xml:space="preserve">Although both options could work, </w:t>
            </w:r>
            <w:r w:rsidR="00832A94">
              <w:rPr>
                <w:rFonts w:eastAsia="SimSun"/>
                <w:lang w:eastAsia="zh-CN"/>
              </w:rPr>
              <w:t>O</w:t>
            </w:r>
            <w:r>
              <w:rPr>
                <w:rFonts w:eastAsia="SimSun"/>
                <w:lang w:eastAsia="zh-CN"/>
              </w:rPr>
              <w:t>ption 1 has less specification impact</w:t>
            </w:r>
            <w:r w:rsidR="00DA1B32">
              <w:rPr>
                <w:rFonts w:eastAsia="SimSun"/>
                <w:lang w:eastAsia="zh-CN"/>
              </w:rPr>
              <w:t>.</w:t>
            </w:r>
            <w:r w:rsidR="009E3E28">
              <w:rPr>
                <w:rFonts w:eastAsia="SimSun"/>
                <w:lang w:eastAsia="zh-CN"/>
              </w:rPr>
              <w:t xml:space="preserve"> </w:t>
            </w:r>
            <w:r w:rsidR="00C75051">
              <w:rPr>
                <w:rFonts w:eastAsia="SimSun"/>
                <w:lang w:eastAsia="zh-CN"/>
              </w:rPr>
              <w:t>Open to the IE naming</w:t>
            </w:r>
            <w:r w:rsidR="00D20F0E">
              <w:rPr>
                <w:rFonts w:eastAsia="SimSun"/>
                <w:lang w:eastAsia="zh-CN"/>
              </w:rPr>
              <w:t xml:space="preserve"> and refinement of procedure texts</w:t>
            </w:r>
            <w:r w:rsidR="00C75051">
              <w:rPr>
                <w:rFonts w:eastAsia="SimSun"/>
                <w:lang w:eastAsia="zh-CN"/>
              </w:rPr>
              <w:t>.</w:t>
            </w:r>
          </w:p>
        </w:tc>
      </w:tr>
      <w:tr w:rsidR="002F5D4C" w14:paraId="22865177" w14:textId="77777777" w:rsidTr="00910BED">
        <w:trPr>
          <w:ins w:id="5" w:author="NEC" w:date="2023-03-01T21:25:00Z"/>
        </w:trPr>
        <w:tc>
          <w:tcPr>
            <w:tcW w:w="1422" w:type="dxa"/>
          </w:tcPr>
          <w:p w14:paraId="54980D76" w14:textId="77777777" w:rsidR="002F5D4C" w:rsidRPr="002E192B" w:rsidRDefault="002F5D4C" w:rsidP="00910BED">
            <w:pPr>
              <w:rPr>
                <w:ins w:id="6" w:author="NEC" w:date="2023-03-01T21:25:00Z"/>
                <w:rFonts w:eastAsiaTheme="minorEastAsia"/>
              </w:rPr>
            </w:pPr>
            <w:ins w:id="7" w:author="NEC" w:date="2023-03-01T21:25:00Z">
              <w:r>
                <w:rPr>
                  <w:rFonts w:eastAsiaTheme="minorEastAsia" w:hint="eastAsia"/>
                </w:rPr>
                <w:t>NEC</w:t>
              </w:r>
            </w:ins>
          </w:p>
        </w:tc>
        <w:tc>
          <w:tcPr>
            <w:tcW w:w="1993" w:type="dxa"/>
          </w:tcPr>
          <w:p w14:paraId="68495569" w14:textId="77777777" w:rsidR="002F5D4C" w:rsidRPr="002E192B" w:rsidRDefault="002F5D4C" w:rsidP="00910BED">
            <w:pPr>
              <w:rPr>
                <w:ins w:id="8" w:author="NEC" w:date="2023-03-01T21:25:00Z"/>
                <w:rFonts w:eastAsiaTheme="minorEastAsia"/>
                <w:rPrChange w:id="9" w:author="NEC8" w:date="2023-03-01T13:09:00Z">
                  <w:rPr>
                    <w:ins w:id="10" w:author="NEC" w:date="2023-03-01T21:25:00Z"/>
                    <w:rFonts w:eastAsia="DengXian"/>
                    <w:lang w:eastAsia="zh-CN"/>
                  </w:rPr>
                </w:rPrChange>
              </w:rPr>
            </w:pPr>
            <w:ins w:id="11" w:author="NEC" w:date="2023-03-01T21:25:00Z">
              <w:r>
                <w:rPr>
                  <w:rFonts w:eastAsiaTheme="minorEastAsia" w:hint="eastAsia"/>
                </w:rPr>
                <w:t>Option1</w:t>
              </w:r>
            </w:ins>
          </w:p>
        </w:tc>
        <w:tc>
          <w:tcPr>
            <w:tcW w:w="5790" w:type="dxa"/>
          </w:tcPr>
          <w:p w14:paraId="605E8C69" w14:textId="77777777" w:rsidR="002F5D4C" w:rsidRDefault="002F5D4C" w:rsidP="00910BED">
            <w:pPr>
              <w:rPr>
                <w:ins w:id="12" w:author="NEC" w:date="2023-03-01T21:25:00Z"/>
                <w:rFonts w:eastAsiaTheme="minorEastAsia"/>
              </w:rPr>
            </w:pPr>
            <w:ins w:id="13" w:author="NEC" w:date="2023-03-01T21:25:00Z">
              <w:r>
                <w:rPr>
                  <w:rFonts w:eastAsiaTheme="minorEastAsia"/>
                </w:rPr>
                <w:t xml:space="preserve">If the simple way can solve the issue we would like to take the option 1. </w:t>
              </w:r>
            </w:ins>
          </w:p>
          <w:p w14:paraId="263D8E3C" w14:textId="52E24BCD" w:rsidR="002F5D4C" w:rsidRPr="002E192B" w:rsidRDefault="002F5D4C" w:rsidP="00910BED">
            <w:pPr>
              <w:rPr>
                <w:ins w:id="14" w:author="NEC" w:date="2023-03-01T21:25:00Z"/>
                <w:rFonts w:eastAsiaTheme="minorEastAsia"/>
                <w:rPrChange w:id="15" w:author="NEC8" w:date="2023-03-01T13:09:00Z">
                  <w:rPr>
                    <w:ins w:id="16" w:author="NEC" w:date="2023-03-01T21:25:00Z"/>
                    <w:rFonts w:eastAsia="DengXian"/>
                    <w:lang w:eastAsia="zh-CN"/>
                  </w:rPr>
                </w:rPrChange>
              </w:rPr>
            </w:pPr>
            <w:ins w:id="17" w:author="NEC" w:date="2023-03-01T21:25:00Z">
              <w:r>
                <w:rPr>
                  <w:rFonts w:eastAsiaTheme="minorEastAsia"/>
                </w:rPr>
                <w:t>For the naming, “MCG config information associated to CPAC” or “MCG config information correspond to CPAC”, just give some alternatives for checking.</w:t>
              </w:r>
            </w:ins>
          </w:p>
        </w:tc>
      </w:tr>
      <w:tr w:rsidR="00E55E1D" w14:paraId="4640F4D1" w14:textId="77777777" w:rsidTr="00E55E1D">
        <w:tc>
          <w:tcPr>
            <w:tcW w:w="1422" w:type="dxa"/>
          </w:tcPr>
          <w:p w14:paraId="045090E6" w14:textId="07253055" w:rsidR="00E55E1D" w:rsidRPr="002F5D4C" w:rsidRDefault="00E55E1D" w:rsidP="00E55E1D">
            <w:pPr>
              <w:rPr>
                <w:rFonts w:eastAsia="SimSun"/>
                <w:lang w:eastAsia="zh-CN"/>
              </w:rPr>
            </w:pPr>
            <w:ins w:id="18" w:author="Nokia" w:date="2023-03-01T13:47:00Z">
              <w:r>
                <w:rPr>
                  <w:rFonts w:eastAsia="SimSun"/>
                  <w:lang w:eastAsia="zh-CN"/>
                </w:rPr>
                <w:t>Nokia</w:t>
              </w:r>
            </w:ins>
          </w:p>
        </w:tc>
        <w:tc>
          <w:tcPr>
            <w:tcW w:w="1993" w:type="dxa"/>
          </w:tcPr>
          <w:p w14:paraId="3B7AD663" w14:textId="38BBD9D6" w:rsidR="00E55E1D" w:rsidRDefault="00E55E1D" w:rsidP="00E55E1D">
            <w:pPr>
              <w:rPr>
                <w:rFonts w:eastAsia="SimSun"/>
                <w:lang w:eastAsia="zh-CN"/>
              </w:rPr>
            </w:pPr>
            <w:ins w:id="19" w:author="Nokia" w:date="2023-03-01T13:47:00Z">
              <w:r>
                <w:rPr>
                  <w:rFonts w:eastAsia="SimSun"/>
                  <w:lang w:eastAsia="zh-CN"/>
                </w:rPr>
                <w:t>Neutral</w:t>
              </w:r>
            </w:ins>
          </w:p>
        </w:tc>
        <w:tc>
          <w:tcPr>
            <w:tcW w:w="5790" w:type="dxa"/>
          </w:tcPr>
          <w:p w14:paraId="21D367C7" w14:textId="19A0BFFC" w:rsidR="00E55E1D" w:rsidRDefault="00E55E1D" w:rsidP="00E55E1D">
            <w:pPr>
              <w:rPr>
                <w:rFonts w:eastAsia="SimSun"/>
                <w:lang w:eastAsia="zh-CN"/>
              </w:rPr>
            </w:pPr>
            <w:ins w:id="20" w:author="Nokia" w:date="2023-03-01T13:47:00Z">
              <w:r>
                <w:rPr>
                  <w:rFonts w:eastAsia="SimSun"/>
                  <w:lang w:eastAsia="zh-CN"/>
                </w:rPr>
                <w:t>If option 1 is to be selected, shouldn’t the cell Id be mandatory? And some description added concerning the use of the procedure (i.e. stage-2)?</w:t>
              </w:r>
            </w:ins>
          </w:p>
        </w:tc>
      </w:tr>
      <w:tr w:rsidR="00E55E1D" w14:paraId="5203C265" w14:textId="77777777" w:rsidTr="00E93B70">
        <w:tc>
          <w:tcPr>
            <w:tcW w:w="1422" w:type="dxa"/>
          </w:tcPr>
          <w:p w14:paraId="44FCC041" w14:textId="24C98335" w:rsidR="00E55E1D" w:rsidRDefault="00DA062E" w:rsidP="00E55E1D">
            <w:pPr>
              <w:rPr>
                <w:rFonts w:eastAsia="SimSun"/>
                <w:lang w:eastAsia="zh-CN"/>
              </w:rPr>
            </w:pPr>
            <w:ins w:id="21" w:author="INTEL-Jaemin" w:date="2023-03-01T17:26:00Z">
              <w:r>
                <w:rPr>
                  <w:rFonts w:eastAsia="SimSun"/>
                  <w:lang w:eastAsia="zh-CN"/>
                </w:rPr>
                <w:t>Intel</w:t>
              </w:r>
            </w:ins>
          </w:p>
        </w:tc>
        <w:tc>
          <w:tcPr>
            <w:tcW w:w="1993" w:type="dxa"/>
          </w:tcPr>
          <w:p w14:paraId="1E734033" w14:textId="10C894CC" w:rsidR="00E55E1D" w:rsidRDefault="00E53759" w:rsidP="00E55E1D">
            <w:pPr>
              <w:rPr>
                <w:rFonts w:eastAsia="SimSun"/>
                <w:lang w:eastAsia="zh-CN"/>
              </w:rPr>
            </w:pPr>
            <w:ins w:id="22" w:author="INTEL-Jaemin" w:date="2023-03-01T17:35:00Z">
              <w:r>
                <w:rPr>
                  <w:rFonts w:eastAsia="SimSun"/>
                  <w:lang w:eastAsia="zh-CN"/>
                </w:rPr>
                <w:t>Can accept</w:t>
              </w:r>
            </w:ins>
            <w:ins w:id="23" w:author="INTEL-Jaemin" w:date="2023-03-01T17:26:00Z">
              <w:r w:rsidR="00DA062E">
                <w:rPr>
                  <w:rFonts w:eastAsia="SimSun"/>
                  <w:lang w:eastAsia="zh-CN"/>
                </w:rPr>
                <w:t xml:space="preserve"> Option 1</w:t>
              </w:r>
            </w:ins>
          </w:p>
        </w:tc>
        <w:tc>
          <w:tcPr>
            <w:tcW w:w="5790" w:type="dxa"/>
          </w:tcPr>
          <w:p w14:paraId="6527D322" w14:textId="7ABF743D" w:rsidR="00E55E1D" w:rsidRDefault="00DA062E" w:rsidP="00E55E1D">
            <w:pPr>
              <w:rPr>
                <w:ins w:id="24" w:author="INTEL-Jaemin" w:date="2023-03-01T17:27:00Z"/>
                <w:rFonts w:eastAsia="SimSun"/>
                <w:lang w:eastAsia="zh-CN"/>
              </w:rPr>
            </w:pPr>
            <w:ins w:id="25" w:author="INTEL-Jaemin" w:date="2023-03-01T17:27:00Z">
              <w:r>
                <w:rPr>
                  <w:rFonts w:eastAsia="SimSun"/>
                  <w:lang w:eastAsia="zh-CN"/>
                </w:rPr>
                <w:t xml:space="preserve">With that, </w:t>
              </w:r>
            </w:ins>
            <w:ins w:id="26" w:author="INTEL-Jaemin" w:date="2023-03-01T17:30:00Z">
              <w:r>
                <w:rPr>
                  <w:rFonts w:eastAsia="SimSun"/>
                  <w:lang w:eastAsia="zh-CN"/>
                </w:rPr>
                <w:t xml:space="preserve">I would like to make </w:t>
              </w:r>
            </w:ins>
            <w:ins w:id="27" w:author="INTEL-Jaemin" w:date="2023-03-01T17:27:00Z">
              <w:r>
                <w:rPr>
                  <w:rFonts w:eastAsia="SimSun"/>
                  <w:lang w:eastAsia="zh-CN"/>
                </w:rPr>
                <w:t xml:space="preserve">a couple of suggestions and one </w:t>
              </w:r>
            </w:ins>
            <w:ins w:id="28" w:author="INTEL-Jaemin" w:date="2023-03-01T17:32:00Z">
              <w:r>
                <w:rPr>
                  <w:rFonts w:eastAsia="SimSun"/>
                  <w:lang w:eastAsia="zh-CN"/>
                </w:rPr>
                <w:t>question</w:t>
              </w:r>
            </w:ins>
            <w:ins w:id="29" w:author="INTEL-Jaemin" w:date="2023-03-01T17:30:00Z">
              <w:r>
                <w:rPr>
                  <w:rFonts w:eastAsia="SimSun"/>
                  <w:lang w:eastAsia="zh-CN"/>
                </w:rPr>
                <w:t xml:space="preserve"> based on “v1”</w:t>
              </w:r>
            </w:ins>
            <w:ins w:id="30" w:author="INTEL-Jaemin" w:date="2023-03-01T17:27:00Z">
              <w:r>
                <w:rPr>
                  <w:rFonts w:eastAsia="SimSun"/>
                  <w:lang w:eastAsia="zh-CN"/>
                </w:rPr>
                <w:t>:</w:t>
              </w:r>
            </w:ins>
          </w:p>
          <w:p w14:paraId="17DBA09F" w14:textId="5E4DBC8A" w:rsidR="00DA062E" w:rsidRDefault="00DA062E" w:rsidP="00E55E1D">
            <w:pPr>
              <w:rPr>
                <w:ins w:id="31" w:author="INTEL-Jaemin" w:date="2023-03-01T17:27:00Z"/>
                <w:rFonts w:eastAsia="SimSun"/>
                <w:lang w:eastAsia="zh-CN"/>
              </w:rPr>
            </w:pPr>
            <w:ins w:id="32" w:author="INTEL-Jaemin" w:date="2023-03-01T17:27:00Z">
              <w:r>
                <w:rPr>
                  <w:rFonts w:eastAsia="SimSun"/>
                  <w:lang w:eastAsia="zh-CN"/>
                </w:rPr>
                <w:t>Suggestions:</w:t>
              </w:r>
            </w:ins>
          </w:p>
          <w:p w14:paraId="6746F40A" w14:textId="692740EC" w:rsidR="00DA062E" w:rsidRDefault="00DA062E" w:rsidP="00E55E1D">
            <w:pPr>
              <w:rPr>
                <w:ins w:id="33" w:author="INTEL-Jaemin" w:date="2023-03-01T17:28:00Z"/>
                <w:rFonts w:eastAsia="SimSun"/>
                <w:lang w:eastAsia="zh-CN"/>
              </w:rPr>
            </w:pPr>
            <w:ins w:id="34" w:author="INTEL-Jaemin" w:date="2023-03-01T17:27:00Z">
              <w:r>
                <w:rPr>
                  <w:rFonts w:eastAsia="SimSun"/>
                  <w:lang w:eastAsia="zh-CN"/>
                </w:rPr>
                <w:t xml:space="preserve">(1) Regarding the </w:t>
              </w:r>
            </w:ins>
            <w:ins w:id="35" w:author="INTEL-Jaemin" w:date="2023-03-01T17:30:00Z">
              <w:r>
                <w:rPr>
                  <w:rFonts w:eastAsia="SimSun"/>
                  <w:lang w:eastAsia="zh-CN"/>
                </w:rPr>
                <w:t xml:space="preserve">name of </w:t>
              </w:r>
            </w:ins>
            <w:ins w:id="36" w:author="INTEL-Jaemin" w:date="2023-03-01T17:27:00Z">
              <w:r>
                <w:rPr>
                  <w:rFonts w:eastAsia="SimSun"/>
                  <w:lang w:eastAsia="zh-CN"/>
                </w:rPr>
                <w:t>codep</w:t>
              </w:r>
            </w:ins>
            <w:ins w:id="37" w:author="INTEL-Jaemin" w:date="2023-03-01T17:28:00Z">
              <w:r>
                <w:rPr>
                  <w:rFonts w:eastAsia="SimSun"/>
                  <w:lang w:eastAsia="zh-CN"/>
                </w:rPr>
                <w:t>o</w:t>
              </w:r>
            </w:ins>
            <w:ins w:id="38" w:author="INTEL-Jaemin" w:date="2023-03-01T17:27:00Z">
              <w:r>
                <w:rPr>
                  <w:rFonts w:eastAsia="SimSun"/>
                  <w:lang w:eastAsia="zh-CN"/>
                </w:rPr>
                <w:t>int</w:t>
              </w:r>
            </w:ins>
            <w:ins w:id="39" w:author="INTEL-Jaemin" w:date="2023-03-01T17:28:00Z">
              <w:r>
                <w:rPr>
                  <w:rFonts w:eastAsia="SimSun"/>
                  <w:lang w:eastAsia="zh-CN"/>
                </w:rPr>
                <w:t>s</w:t>
              </w:r>
            </w:ins>
            <w:ins w:id="40" w:author="INTEL-Jaemin" w:date="2023-03-01T17:27:00Z">
              <w:r>
                <w:rPr>
                  <w:rFonts w:eastAsia="SimSun"/>
                  <w:lang w:eastAsia="zh-CN"/>
                </w:rPr>
                <w:t xml:space="preserve"> of </w:t>
              </w:r>
              <w:r>
                <w:rPr>
                  <w:rFonts w:eastAsia="SimSun"/>
                  <w:i/>
                  <w:iCs/>
                  <w:lang w:eastAsia="zh-CN"/>
                </w:rPr>
                <w:t xml:space="preserve">CPAC </w:t>
              </w:r>
            </w:ins>
            <w:ins w:id="41" w:author="INTEL-Jaemin" w:date="2023-03-01T17:28:00Z">
              <w:r>
                <w:rPr>
                  <w:rFonts w:eastAsia="SimSun"/>
                  <w:i/>
                  <w:iCs/>
                  <w:lang w:eastAsia="zh-CN"/>
                </w:rPr>
                <w:t xml:space="preserve">MCG Information </w:t>
              </w:r>
              <w:r>
                <w:rPr>
                  <w:rFonts w:eastAsia="SimSun"/>
                  <w:lang w:eastAsia="zh-CN"/>
                </w:rPr>
                <w:t xml:space="preserve">IE </w:t>
              </w:r>
            </w:ins>
            <w:ins w:id="42" w:author="INTEL-Jaemin" w:date="2023-03-01T17:30:00Z">
              <w:r>
                <w:rPr>
                  <w:rFonts w:eastAsia="SimSun"/>
                  <w:lang w:eastAsia="zh-CN"/>
                </w:rPr>
                <w:t>-</w:t>
              </w:r>
            </w:ins>
            <w:ins w:id="43" w:author="INTEL-Jaemin" w:date="2023-03-01T17:28:00Z">
              <w:r>
                <w:rPr>
                  <w:rFonts w:eastAsia="SimSun"/>
                  <w:lang w:eastAsia="zh-CN"/>
                </w:rPr>
                <w:t xml:space="preserve"> “CPAC Trigger”</w:t>
              </w:r>
            </w:ins>
            <w:ins w:id="44" w:author="INTEL-Jaemin" w:date="2023-03-01T17:30:00Z">
              <w:r>
                <w:rPr>
                  <w:rFonts w:eastAsia="SimSun"/>
                  <w:lang w:eastAsia="zh-CN"/>
                </w:rPr>
                <w:t>, I hope we can change as</w:t>
              </w:r>
            </w:ins>
            <w:ins w:id="45" w:author="INTEL-Jaemin" w:date="2023-03-01T17:28:00Z">
              <w:r>
                <w:rPr>
                  <w:rFonts w:eastAsia="SimSun"/>
                  <w:lang w:eastAsia="zh-CN"/>
                </w:rPr>
                <w:t>:</w:t>
              </w:r>
            </w:ins>
          </w:p>
          <w:p w14:paraId="484B98BB" w14:textId="71D923FB" w:rsidR="00DA062E" w:rsidRDefault="00DA062E" w:rsidP="00DA062E">
            <w:pPr>
              <w:pStyle w:val="ListParagraph"/>
              <w:numPr>
                <w:ilvl w:val="0"/>
                <w:numId w:val="6"/>
              </w:numPr>
              <w:rPr>
                <w:ins w:id="46" w:author="INTEL-Jaemin" w:date="2023-03-01T17:28:00Z"/>
                <w:rFonts w:eastAsia="SimSun"/>
                <w:lang w:eastAsia="zh-CN"/>
              </w:rPr>
            </w:pPr>
            <w:ins w:id="47" w:author="INTEL-Jaemin" w:date="2023-03-01T17:28:00Z">
              <w:r>
                <w:rPr>
                  <w:rFonts w:eastAsia="SimSun"/>
                  <w:lang w:eastAsia="zh-CN"/>
                </w:rPr>
                <w:t xml:space="preserve">CPAC-initiation </w:t>
              </w:r>
              <w:r w:rsidRPr="00DA062E">
                <w:rPr>
                  <w:rFonts w:eastAsia="SimSun"/>
                  <w:lang w:eastAsia="zh-CN"/>
                </w:rPr>
                <w:sym w:font="Wingdings" w:char="F0E8"/>
              </w:r>
              <w:r>
                <w:rPr>
                  <w:rFonts w:eastAsia="SimSun"/>
                  <w:lang w:eastAsia="zh-CN"/>
                </w:rPr>
                <w:t xml:space="preserve"> CPAC-preparation</w:t>
              </w:r>
            </w:ins>
          </w:p>
          <w:p w14:paraId="324647CD" w14:textId="0825C7AA" w:rsidR="00DA062E" w:rsidDel="009E3400" w:rsidRDefault="00DA062E" w:rsidP="00DA062E">
            <w:pPr>
              <w:pStyle w:val="ListParagraph"/>
              <w:numPr>
                <w:ilvl w:val="0"/>
                <w:numId w:val="6"/>
              </w:numPr>
              <w:rPr>
                <w:ins w:id="48" w:author="INTEL-Jaemin" w:date="2023-03-01T17:28:00Z"/>
                <w:del w:id="49" w:author="Google (Jing)" w:date="2023-03-02T01:12:00Z"/>
                <w:rFonts w:eastAsia="SimSun"/>
                <w:lang w:eastAsia="zh-CN"/>
              </w:rPr>
            </w:pPr>
            <w:ins w:id="50" w:author="INTEL-Jaemin" w:date="2023-03-01T17:28:00Z">
              <w:r>
                <w:rPr>
                  <w:rFonts w:eastAsia="SimSun"/>
                  <w:lang w:eastAsia="zh-CN"/>
                </w:rPr>
                <w:t xml:space="preserve">CPAC-execution </w:t>
              </w:r>
              <w:r w:rsidRPr="00DA062E">
                <w:rPr>
                  <w:rFonts w:eastAsia="SimSun"/>
                  <w:lang w:eastAsia="zh-CN"/>
                </w:rPr>
                <w:sym w:font="Wingdings" w:char="F0E8"/>
              </w:r>
              <w:r>
                <w:rPr>
                  <w:rFonts w:eastAsia="SimSun"/>
                  <w:lang w:eastAsia="zh-CN"/>
                </w:rPr>
                <w:t xml:space="preserve"> CPAC-executed</w:t>
              </w:r>
            </w:ins>
          </w:p>
          <w:p w14:paraId="7CB5717C" w14:textId="73EC13CA" w:rsidR="009E3400" w:rsidRPr="009E3400" w:rsidRDefault="009E3400" w:rsidP="009E3400">
            <w:pPr>
              <w:rPr>
                <w:ins w:id="51" w:author="Google (Jing)" w:date="2023-03-02T01:12:00Z"/>
                <w:rFonts w:eastAsia="SimSun"/>
                <w:lang w:eastAsia="zh-CN"/>
                <w:rPrChange w:id="52" w:author="Google (Jing)" w:date="2023-03-02T01:13:00Z">
                  <w:rPr>
                    <w:ins w:id="53" w:author="Google (Jing)" w:date="2023-03-02T01:12:00Z"/>
                    <w:lang w:eastAsia="zh-CN"/>
                  </w:rPr>
                </w:rPrChange>
              </w:rPr>
            </w:pPr>
            <w:ins w:id="54" w:author="Google (Jing)" w:date="2023-03-02T01:13:00Z">
              <w:r>
                <w:rPr>
                  <w:rFonts w:eastAsia="SimSun"/>
                  <w:lang w:eastAsia="zh-CN"/>
                </w:rPr>
                <w:t xml:space="preserve">Gg: </w:t>
              </w:r>
              <w:r w:rsidR="00B7654E" w:rsidRPr="00B7654E">
                <w:rPr>
                  <w:rFonts w:eastAsia="SimSun"/>
                  <w:lang w:eastAsia="zh-CN"/>
                </w:rPr>
                <w:t>OK for the changes</w:t>
              </w:r>
            </w:ins>
          </w:p>
          <w:p w14:paraId="41A50487" w14:textId="6D9B5FC1" w:rsidR="00DA062E" w:rsidRDefault="00DA062E" w:rsidP="00DA062E">
            <w:pPr>
              <w:rPr>
                <w:ins w:id="55" w:author="INTEL-Jaemin" w:date="2023-03-01T17:32:00Z"/>
                <w:rFonts w:eastAsia="SimSun"/>
                <w:lang w:eastAsia="zh-CN"/>
              </w:rPr>
            </w:pPr>
            <w:ins w:id="56" w:author="INTEL-Jaemin" w:date="2023-03-01T17:30:00Z">
              <w:r>
                <w:rPr>
                  <w:rFonts w:eastAsia="SimSun"/>
                  <w:lang w:eastAsia="zh-CN"/>
                </w:rPr>
                <w:t xml:space="preserve">(2) </w:t>
              </w:r>
            </w:ins>
            <w:ins w:id="57" w:author="INTEL-Jaemin" w:date="2023-03-01T17:31:00Z">
              <w:r>
                <w:rPr>
                  <w:rFonts w:eastAsia="SimSun"/>
                  <w:lang w:eastAsia="zh-CN"/>
                </w:rPr>
                <w:t xml:space="preserve">The semantic of </w:t>
              </w:r>
              <w:r>
                <w:rPr>
                  <w:rFonts w:eastAsia="SimSun"/>
                  <w:i/>
                  <w:iCs/>
                  <w:lang w:eastAsia="zh-CN"/>
                </w:rPr>
                <w:t xml:space="preserve">Requested Target Cell ID </w:t>
              </w:r>
              <w:r>
                <w:rPr>
                  <w:rFonts w:eastAsia="SimSun"/>
                  <w:lang w:eastAsia="zh-CN"/>
                </w:rPr>
                <w:t>IE in 9.2.2.8 should be updated to say “CPAC MCG Information” IE (with italic)</w:t>
              </w:r>
            </w:ins>
          </w:p>
          <w:p w14:paraId="15CE16AF" w14:textId="635755AB" w:rsidR="00DA062E" w:rsidRDefault="00DA062E" w:rsidP="00DA062E">
            <w:pPr>
              <w:rPr>
                <w:ins w:id="58" w:author="INTEL-Jaemin" w:date="2023-03-01T17:33:00Z"/>
                <w:rFonts w:eastAsia="SimSun"/>
                <w:lang w:eastAsia="zh-CN"/>
              </w:rPr>
            </w:pPr>
            <w:ins w:id="59" w:author="INTEL-Jaemin" w:date="2023-03-01T17:32:00Z">
              <w:r>
                <w:rPr>
                  <w:rFonts w:eastAsia="SimSun"/>
                  <w:lang w:eastAsia="zh-CN"/>
                </w:rPr>
                <w:t>One question</w:t>
              </w:r>
            </w:ins>
            <w:ins w:id="60" w:author="INTEL-Jaemin" w:date="2023-03-01T17:33:00Z">
              <w:r>
                <w:rPr>
                  <w:rFonts w:eastAsia="SimSun"/>
                  <w:lang w:eastAsia="zh-CN"/>
                </w:rPr>
                <w:t xml:space="preserve"> on the following text in 8.3.4.2</w:t>
              </w:r>
            </w:ins>
            <w:ins w:id="61" w:author="INTEL-Jaemin" w:date="2023-03-01T17:32:00Z">
              <w:r>
                <w:rPr>
                  <w:rFonts w:eastAsia="SimSun"/>
                  <w:lang w:eastAsia="zh-CN"/>
                </w:rPr>
                <w:t>:</w:t>
              </w:r>
            </w:ins>
          </w:p>
          <w:p w14:paraId="287E6BE5" w14:textId="24D92DF2" w:rsidR="00DA062E" w:rsidRDefault="00DA062E" w:rsidP="00DA062E">
            <w:pPr>
              <w:rPr>
                <w:ins w:id="62" w:author="INTEL-Jaemin" w:date="2023-03-01T17:32:00Z"/>
                <w:rFonts w:eastAsia="SimSun"/>
                <w:lang w:eastAsia="zh-CN"/>
              </w:rPr>
            </w:pPr>
            <w:ins w:id="63" w:author="INTEL-Jaemin" w:date="2023-03-01T17:33:00Z">
              <w:r>
                <w:rPr>
                  <w:sz w:val="20"/>
                  <w:szCs w:val="20"/>
                </w:rPr>
                <w:t xml:space="preserve">The gNB-DU </w:t>
              </w:r>
              <w:r w:rsidRPr="00E85ACC">
                <w:rPr>
                  <w:sz w:val="20"/>
                  <w:szCs w:val="20"/>
                </w:rPr>
                <w:t>take</w:t>
              </w:r>
              <w:r>
                <w:rPr>
                  <w:sz w:val="20"/>
                  <w:szCs w:val="20"/>
                </w:rPr>
                <w:t>s</w:t>
              </w:r>
              <w:r w:rsidRPr="00E85ACC">
                <w:rPr>
                  <w:sz w:val="20"/>
                  <w:szCs w:val="20"/>
                </w:rPr>
                <w:t xml:space="preserve"> the included </w:t>
              </w:r>
              <w:r w:rsidRPr="001F6DE8">
                <w:rPr>
                  <w:i/>
                  <w:iCs/>
                  <w:sz w:val="20"/>
                  <w:szCs w:val="20"/>
                </w:rPr>
                <w:t xml:space="preserve">CG-Config </w:t>
              </w:r>
              <w:r w:rsidRPr="00DA062E">
                <w:rPr>
                  <w:iCs/>
                  <w:sz w:val="20"/>
                  <w:szCs w:val="20"/>
                  <w:highlight w:val="yellow"/>
                </w:rPr>
                <w:t xml:space="preserve">and/or </w:t>
              </w:r>
              <w:r w:rsidRPr="00DA062E">
                <w:rPr>
                  <w:i/>
                  <w:iCs/>
                  <w:sz w:val="20"/>
                  <w:szCs w:val="20"/>
                  <w:highlight w:val="yellow"/>
                </w:rPr>
                <w:t>CG-ConfigInfo</w:t>
              </w:r>
              <w:r>
                <w:rPr>
                  <w:iCs/>
                  <w:sz w:val="20"/>
                  <w:szCs w:val="20"/>
                </w:rPr>
                <w:t xml:space="preserve"> </w:t>
              </w:r>
              <w:r w:rsidRPr="00E85ACC">
                <w:rPr>
                  <w:sz w:val="20"/>
                  <w:szCs w:val="20"/>
                </w:rPr>
                <w:t xml:space="preserve">IE into account, and </w:t>
              </w:r>
              <w:r>
                <w:rPr>
                  <w:sz w:val="20"/>
                  <w:szCs w:val="20"/>
                </w:rPr>
                <w:t xml:space="preserve">may </w:t>
              </w:r>
              <w:r w:rsidRPr="00E85ACC">
                <w:rPr>
                  <w:sz w:val="20"/>
                  <w:szCs w:val="20"/>
                </w:rPr>
                <w:t xml:space="preserve">provide </w:t>
              </w:r>
              <w:r>
                <w:rPr>
                  <w:sz w:val="20"/>
                  <w:szCs w:val="20"/>
                </w:rPr>
                <w:t>a</w:t>
              </w:r>
              <w:r w:rsidRPr="00E85ACC">
                <w:rPr>
                  <w:sz w:val="20"/>
                  <w:szCs w:val="20"/>
                </w:rPr>
                <w:t xml:space="preserve"> corresponding </w:t>
              </w:r>
              <w:r w:rsidRPr="00E85ACC">
                <w:rPr>
                  <w:i/>
                  <w:iCs/>
                  <w:sz w:val="20"/>
                  <w:szCs w:val="20"/>
                </w:rPr>
                <w:t xml:space="preserve">CellGroupConfig </w:t>
              </w:r>
              <w:r w:rsidRPr="00E85ACC">
                <w:rPr>
                  <w:sz w:val="20"/>
                  <w:szCs w:val="20"/>
                </w:rPr>
                <w:t>IE for MCG configuration preparation in the UE CONTEXT MODIFICATION RESPONSE message.</w:t>
              </w:r>
            </w:ins>
          </w:p>
          <w:p w14:paraId="4A944C50" w14:textId="371FEC03" w:rsidR="00DA062E" w:rsidRPr="00DA062E" w:rsidRDefault="00DA062E" w:rsidP="00DA062E">
            <w:pPr>
              <w:pStyle w:val="ListParagraph"/>
              <w:numPr>
                <w:ilvl w:val="0"/>
                <w:numId w:val="7"/>
              </w:numPr>
              <w:rPr>
                <w:ins w:id="64" w:author="INTEL-Jaemin" w:date="2023-03-01T17:27:00Z"/>
                <w:rFonts w:eastAsia="SimSun"/>
                <w:lang w:eastAsia="zh-CN"/>
              </w:rPr>
            </w:pPr>
            <w:ins w:id="65" w:author="INTEL-Jaemin" w:date="2023-03-01T17:33:00Z">
              <w:r>
                <w:rPr>
                  <w:rFonts w:eastAsia="SimSun"/>
                  <w:lang w:eastAsia="zh-CN"/>
                </w:rPr>
                <w:lastRenderedPageBreak/>
                <w:t xml:space="preserve">Why </w:t>
              </w:r>
              <w:r>
                <w:rPr>
                  <w:rFonts w:eastAsia="SimSun"/>
                  <w:i/>
                  <w:iCs/>
                  <w:lang w:eastAsia="zh-CN"/>
                </w:rPr>
                <w:t>CG-ConfigInfo</w:t>
              </w:r>
              <w:r>
                <w:rPr>
                  <w:rFonts w:eastAsia="SimSun"/>
                  <w:lang w:eastAsia="zh-CN"/>
                </w:rPr>
                <w:t xml:space="preserve"> </w:t>
              </w:r>
            </w:ins>
            <w:ins w:id="66" w:author="INTEL-Jaemin" w:date="2023-03-01T17:34:00Z">
              <w:r>
                <w:rPr>
                  <w:rFonts w:eastAsia="SimSun"/>
                  <w:lang w:eastAsia="zh-CN"/>
                </w:rPr>
                <w:t xml:space="preserve">may need to be taken into account in the MN side? </w:t>
              </w:r>
            </w:ins>
          </w:p>
          <w:p w14:paraId="7037E38A" w14:textId="7BDA8345" w:rsidR="00DA062E" w:rsidRDefault="009E3400" w:rsidP="00E55E1D">
            <w:pPr>
              <w:rPr>
                <w:ins w:id="67" w:author="INTEL-Jaemin" w:date="2023-03-01T17:27:00Z"/>
                <w:rFonts w:eastAsia="SimSun"/>
                <w:lang w:eastAsia="zh-CN"/>
              </w:rPr>
            </w:pPr>
            <w:ins w:id="68" w:author="Google (Jing)" w:date="2023-03-02T01:13:00Z">
              <w:r>
                <w:rPr>
                  <w:rFonts w:eastAsia="SimSun"/>
                  <w:lang w:eastAsia="zh-CN"/>
                </w:rPr>
                <w:t>Gg: Please refer to our discussion paper (</w:t>
              </w:r>
            </w:ins>
            <w:ins w:id="69" w:author="Google (Jing)" w:date="2023-03-02T01:14:00Z">
              <w:r w:rsidRPr="009E3400">
                <w:rPr>
                  <w:rFonts w:eastAsia="SimSun"/>
                  <w:lang w:eastAsia="zh-CN"/>
                </w:rPr>
                <w:t>R3-226460</w:t>
              </w:r>
              <w:r>
                <w:rPr>
                  <w:rFonts w:eastAsia="SimSun"/>
                  <w:lang w:eastAsia="zh-CN"/>
                </w:rPr>
                <w:t>)</w:t>
              </w:r>
            </w:ins>
            <w:ins w:id="70" w:author="Google (Jing)" w:date="2023-03-02T01:15:00Z">
              <w:r w:rsidR="00B70C14">
                <w:rPr>
                  <w:rFonts w:eastAsia="SimSun"/>
                  <w:lang w:eastAsia="zh-CN"/>
                </w:rPr>
                <w:t xml:space="preserve"> in Toulouse</w:t>
              </w:r>
            </w:ins>
            <w:ins w:id="71" w:author="Google (Jing)" w:date="2023-03-02T01:16:00Z">
              <w:r w:rsidR="00B70C14">
                <w:rPr>
                  <w:rFonts w:eastAsia="SimSun"/>
                  <w:lang w:eastAsia="zh-CN"/>
                </w:rPr>
                <w:t xml:space="preserve"> and recapped here</w:t>
              </w:r>
            </w:ins>
            <w:ins w:id="72" w:author="Google (Jing)" w:date="2023-03-02T01:15:00Z">
              <w:r w:rsidR="00B70C14">
                <w:rPr>
                  <w:rFonts w:eastAsia="SimSun"/>
                  <w:lang w:eastAsia="zh-CN"/>
                </w:rPr>
                <w:t>.</w:t>
              </w:r>
            </w:ins>
          </w:p>
          <w:p w14:paraId="2F685EA6" w14:textId="0867FE2A" w:rsidR="00DA062E" w:rsidRPr="009E3400" w:rsidRDefault="009E3400" w:rsidP="009E3400">
            <w:pPr>
              <w:rPr>
                <w:noProof/>
                <w:rPrChange w:id="73" w:author="Google (Jing)" w:date="2023-03-02T01:14:00Z">
                  <w:rPr>
                    <w:rFonts w:eastAsia="SimSun"/>
                    <w:lang w:eastAsia="zh-CN"/>
                  </w:rPr>
                </w:rPrChange>
              </w:rPr>
            </w:pPr>
            <w:ins w:id="74" w:author="Google (Jing)" w:date="2023-03-02T01:13:00Z">
              <w:r>
                <w:rPr>
                  <w:noProof/>
                </w:rPr>
                <w:t xml:space="preserve">It is also noticed that </w:t>
              </w:r>
              <w:r w:rsidRPr="00D94AC2">
                <w:rPr>
                  <w:noProof/>
                </w:rPr>
                <w:t xml:space="preserve">how </w:t>
              </w:r>
              <w:r>
                <w:rPr>
                  <w:noProof/>
                </w:rPr>
                <w:t xml:space="preserve">to provide some MN </w:t>
              </w:r>
              <w:r w:rsidRPr="00D94AC2">
                <w:rPr>
                  <w:noProof/>
                </w:rPr>
                <w:t>restriction information (e.g., powerCoordination-FR1, powerCoordin</w:t>
              </w:r>
              <w:r>
                <w:rPr>
                  <w:noProof/>
                </w:rPr>
                <w:t>ation-FR2, p-maxNR-FR1-MCG,</w:t>
              </w:r>
              <w:r w:rsidRPr="00817068">
                <w:t xml:space="preserve"> </w:t>
              </w:r>
              <w:r>
                <w:t xml:space="preserve">or </w:t>
              </w:r>
              <w:r w:rsidRPr="00817068">
                <w:rPr>
                  <w:noProof/>
                </w:rPr>
                <w:t>p-maxNR-FR2-MCG</w:t>
              </w:r>
              <w:r>
                <w:rPr>
                  <w:noProof/>
                </w:rPr>
                <w:t xml:space="preserve">) </w:t>
              </w:r>
              <w:r w:rsidRPr="00D94AC2">
                <w:rPr>
                  <w:noProof/>
                </w:rPr>
                <w:t>to the MN-DU</w:t>
              </w:r>
              <w:r>
                <w:rPr>
                  <w:noProof/>
                </w:rPr>
                <w:t xml:space="preserve"> is not specified for DC operation</w:t>
              </w:r>
              <w:r w:rsidRPr="00D94AC2">
                <w:rPr>
                  <w:noProof/>
                </w:rPr>
                <w:t>.</w:t>
              </w:r>
              <w:r>
                <w:rPr>
                  <w:noProof/>
                </w:rPr>
                <w:t xml:space="preserve"> After checking, some MN restriction information are only available in the CG-ConfigInfo IE. Nevertheless, the F1AP specification does not prohibit the MN-CU from including the CG-ConfigInfo IE in the UE Context Modification Request message. Therefore, for the preparation of CPAC operation, it is proposed that the MN-CU may also include the CG-ConfigInfo IE in the UE Context Modification Request message for the MN-DU to take it into account.</w:t>
              </w:r>
            </w:ins>
          </w:p>
        </w:tc>
      </w:tr>
      <w:tr w:rsidR="00E55E1D" w14:paraId="548423D3" w14:textId="77777777" w:rsidTr="00E93B70">
        <w:tc>
          <w:tcPr>
            <w:tcW w:w="1422" w:type="dxa"/>
          </w:tcPr>
          <w:p w14:paraId="75459074" w14:textId="0A3B0389" w:rsidR="00E55E1D" w:rsidRPr="0047650F" w:rsidRDefault="0047650F" w:rsidP="00E55E1D">
            <w:pPr>
              <w:rPr>
                <w:rFonts w:eastAsia="DengXian"/>
                <w:lang w:eastAsia="zh-CN"/>
                <w:rPrChange w:id="75" w:author="Huawei" w:date="2023-03-01T18:58:00Z">
                  <w:rPr>
                    <w:rFonts w:eastAsiaTheme="minorEastAsia"/>
                  </w:rPr>
                </w:rPrChange>
              </w:rPr>
            </w:pPr>
            <w:ins w:id="76" w:author="Huawei" w:date="2023-03-01T18:58:00Z">
              <w:r>
                <w:rPr>
                  <w:rFonts w:eastAsia="DengXian" w:hint="eastAsia"/>
                  <w:lang w:eastAsia="zh-CN"/>
                </w:rPr>
                <w:lastRenderedPageBreak/>
                <w:t>H</w:t>
              </w:r>
              <w:r>
                <w:rPr>
                  <w:rFonts w:eastAsia="DengXian"/>
                  <w:lang w:eastAsia="zh-CN"/>
                </w:rPr>
                <w:t>uawei</w:t>
              </w:r>
            </w:ins>
          </w:p>
        </w:tc>
        <w:tc>
          <w:tcPr>
            <w:tcW w:w="1993" w:type="dxa"/>
          </w:tcPr>
          <w:p w14:paraId="36B99EF7" w14:textId="7F5637B1" w:rsidR="00E55E1D" w:rsidRPr="0047650F" w:rsidRDefault="0047650F" w:rsidP="00E55E1D">
            <w:pPr>
              <w:rPr>
                <w:rFonts w:eastAsia="DengXian"/>
                <w:lang w:eastAsia="zh-CN"/>
                <w:rPrChange w:id="77" w:author="Huawei" w:date="2023-03-01T18:58:00Z">
                  <w:rPr>
                    <w:rFonts w:eastAsiaTheme="minorEastAsia"/>
                  </w:rPr>
                </w:rPrChange>
              </w:rPr>
            </w:pPr>
            <w:ins w:id="78" w:author="Huawei" w:date="2023-03-01T18:58:00Z">
              <w:r>
                <w:rPr>
                  <w:rFonts w:eastAsia="DengXian"/>
                  <w:lang w:eastAsia="zh-CN"/>
                </w:rPr>
                <w:t>Option 1</w:t>
              </w:r>
            </w:ins>
          </w:p>
        </w:tc>
        <w:tc>
          <w:tcPr>
            <w:tcW w:w="5790" w:type="dxa"/>
          </w:tcPr>
          <w:p w14:paraId="08C3A456" w14:textId="3E4D60FB" w:rsidR="00E55E1D" w:rsidRPr="0047650F" w:rsidRDefault="0047650F" w:rsidP="00E55E1D">
            <w:pPr>
              <w:rPr>
                <w:rFonts w:eastAsia="DengXian"/>
                <w:lang w:eastAsia="zh-CN"/>
                <w:rPrChange w:id="79" w:author="Huawei" w:date="2023-03-01T18:58:00Z">
                  <w:rPr>
                    <w:rFonts w:eastAsiaTheme="minorEastAsia"/>
                  </w:rPr>
                </w:rPrChange>
              </w:rPr>
            </w:pPr>
            <w:ins w:id="80" w:author="Huawei" w:date="2023-03-01T18:58:00Z">
              <w:r>
                <w:rPr>
                  <w:rFonts w:eastAsia="DengXian"/>
                  <w:lang w:eastAsia="zh-CN"/>
                </w:rPr>
                <w:t>Prefer to have a clea</w:t>
              </w:r>
            </w:ins>
            <w:ins w:id="81" w:author="Huawei" w:date="2023-03-01T18:59:00Z">
              <w:r>
                <w:rPr>
                  <w:rFonts w:eastAsia="DengXian"/>
                  <w:lang w:eastAsia="zh-CN"/>
                </w:rPr>
                <w:t>r</w:t>
              </w:r>
            </w:ins>
            <w:ins w:id="82" w:author="Huawei" w:date="2023-03-01T18:58:00Z">
              <w:r>
                <w:rPr>
                  <w:rFonts w:eastAsia="DengXian"/>
                  <w:lang w:eastAsia="zh-CN"/>
                </w:rPr>
                <w:t xml:space="preserve"> solution with less specification impact.</w:t>
              </w:r>
            </w:ins>
          </w:p>
        </w:tc>
      </w:tr>
      <w:tr w:rsidR="00E55E1D" w14:paraId="645CFE9D" w14:textId="77777777" w:rsidTr="00E93B70">
        <w:tc>
          <w:tcPr>
            <w:tcW w:w="1422" w:type="dxa"/>
            <w:tcBorders>
              <w:top w:val="single" w:sz="4" w:space="0" w:color="auto"/>
              <w:left w:val="single" w:sz="4" w:space="0" w:color="auto"/>
              <w:bottom w:val="single" w:sz="4" w:space="0" w:color="auto"/>
              <w:right w:val="single" w:sz="4" w:space="0" w:color="auto"/>
            </w:tcBorders>
          </w:tcPr>
          <w:p w14:paraId="6C5F3269" w14:textId="65AE2829" w:rsidR="00E55E1D" w:rsidRDefault="00B15274" w:rsidP="00E55E1D">
            <w:pPr>
              <w:rPr>
                <w:rFonts w:eastAsia="Malgun Gothic"/>
                <w:lang w:eastAsia="zh-CN"/>
              </w:rPr>
            </w:pPr>
            <w:ins w:id="83" w:author="CATT" w:date="2023-03-02T07:38:00Z">
              <w:r>
                <w:rPr>
                  <w:rFonts w:eastAsia="Malgun Gothic" w:hint="eastAsia"/>
                  <w:lang w:eastAsia="zh-CN"/>
                </w:rPr>
                <w:t>CATT</w:t>
              </w:r>
            </w:ins>
          </w:p>
        </w:tc>
        <w:tc>
          <w:tcPr>
            <w:tcW w:w="1993" w:type="dxa"/>
            <w:tcBorders>
              <w:top w:val="single" w:sz="4" w:space="0" w:color="auto"/>
              <w:left w:val="single" w:sz="4" w:space="0" w:color="auto"/>
              <w:bottom w:val="single" w:sz="4" w:space="0" w:color="auto"/>
              <w:right w:val="single" w:sz="4" w:space="0" w:color="auto"/>
            </w:tcBorders>
          </w:tcPr>
          <w:p w14:paraId="45575663" w14:textId="654792DF" w:rsidR="00E55E1D" w:rsidRDefault="00B15274" w:rsidP="00E55E1D">
            <w:pPr>
              <w:rPr>
                <w:rFonts w:eastAsia="Malgun Gothic"/>
                <w:lang w:eastAsia="zh-CN"/>
              </w:rPr>
            </w:pPr>
            <w:ins w:id="84" w:author="CATT" w:date="2023-03-02T07:38:00Z">
              <w:r>
                <w:rPr>
                  <w:rFonts w:eastAsia="Malgun Gothic" w:hint="eastAsia"/>
                  <w:lang w:eastAsia="zh-CN"/>
                </w:rPr>
                <w:t>Option 1</w:t>
              </w:r>
            </w:ins>
          </w:p>
        </w:tc>
        <w:tc>
          <w:tcPr>
            <w:tcW w:w="5790" w:type="dxa"/>
            <w:tcBorders>
              <w:top w:val="single" w:sz="4" w:space="0" w:color="auto"/>
              <w:left w:val="single" w:sz="4" w:space="0" w:color="auto"/>
              <w:bottom w:val="single" w:sz="4" w:space="0" w:color="auto"/>
              <w:right w:val="single" w:sz="4" w:space="0" w:color="auto"/>
            </w:tcBorders>
          </w:tcPr>
          <w:p w14:paraId="1B1DE167" w14:textId="1E373BF6" w:rsidR="00E55E1D" w:rsidRPr="0047650F" w:rsidRDefault="00B15274" w:rsidP="00E55E1D">
            <w:pPr>
              <w:rPr>
                <w:rFonts w:eastAsia="Malgun Gothic"/>
                <w:lang w:eastAsia="zh-CN"/>
              </w:rPr>
            </w:pPr>
            <w:ins w:id="85" w:author="CATT" w:date="2023-03-02T07:39:00Z">
              <w:r>
                <w:rPr>
                  <w:rFonts w:eastAsia="Malgun Gothic"/>
                  <w:lang w:eastAsia="zh-CN"/>
                </w:rPr>
                <w:t>W</w:t>
              </w:r>
              <w:r>
                <w:rPr>
                  <w:rFonts w:eastAsia="Malgun Gothic" w:hint="eastAsia"/>
                  <w:lang w:eastAsia="zh-CN"/>
                </w:rPr>
                <w:t>e also support the option 1</w:t>
              </w:r>
            </w:ins>
          </w:p>
        </w:tc>
      </w:tr>
      <w:tr w:rsidR="009E4AAC" w14:paraId="1367AFF0" w14:textId="77777777" w:rsidTr="00E93B70">
        <w:trPr>
          <w:ins w:id="86" w:author="Ericsson" w:date="2023-03-02T09:39:00Z"/>
        </w:trPr>
        <w:tc>
          <w:tcPr>
            <w:tcW w:w="1422" w:type="dxa"/>
            <w:tcBorders>
              <w:top w:val="single" w:sz="4" w:space="0" w:color="auto"/>
              <w:left w:val="single" w:sz="4" w:space="0" w:color="auto"/>
              <w:bottom w:val="single" w:sz="4" w:space="0" w:color="auto"/>
              <w:right w:val="single" w:sz="4" w:space="0" w:color="auto"/>
            </w:tcBorders>
          </w:tcPr>
          <w:p w14:paraId="620A9010" w14:textId="3E95F5AC" w:rsidR="009E4AAC" w:rsidRDefault="009E4AAC" w:rsidP="00E55E1D">
            <w:pPr>
              <w:rPr>
                <w:ins w:id="87" w:author="Ericsson" w:date="2023-03-02T09:39:00Z"/>
                <w:rFonts w:eastAsia="Malgun Gothic"/>
                <w:lang w:eastAsia="zh-CN"/>
              </w:rPr>
            </w:pPr>
            <w:ins w:id="88" w:author="Ericsson" w:date="2023-03-02T09:39:00Z">
              <w:r>
                <w:rPr>
                  <w:rFonts w:eastAsia="Malgun Gothic"/>
                  <w:lang w:eastAsia="zh-CN"/>
                </w:rPr>
                <w:t>E///</w:t>
              </w:r>
            </w:ins>
          </w:p>
        </w:tc>
        <w:tc>
          <w:tcPr>
            <w:tcW w:w="1993" w:type="dxa"/>
            <w:tcBorders>
              <w:top w:val="single" w:sz="4" w:space="0" w:color="auto"/>
              <w:left w:val="single" w:sz="4" w:space="0" w:color="auto"/>
              <w:bottom w:val="single" w:sz="4" w:space="0" w:color="auto"/>
              <w:right w:val="single" w:sz="4" w:space="0" w:color="auto"/>
            </w:tcBorders>
          </w:tcPr>
          <w:p w14:paraId="4A45968B" w14:textId="3B8A2B2D" w:rsidR="009E4AAC" w:rsidRDefault="009E4AAC" w:rsidP="00E55E1D">
            <w:pPr>
              <w:rPr>
                <w:ins w:id="89" w:author="Ericsson" w:date="2023-03-02T09:39:00Z"/>
                <w:rFonts w:eastAsia="Malgun Gothic"/>
                <w:lang w:eastAsia="zh-CN"/>
              </w:rPr>
            </w:pPr>
            <w:ins w:id="90" w:author="Ericsson" w:date="2023-03-02T09:39:00Z">
              <w:r>
                <w:rPr>
                  <w:rFonts w:eastAsia="Malgun Gothic"/>
                  <w:lang w:eastAsia="zh-CN"/>
                </w:rPr>
                <w:t>Option 1</w:t>
              </w:r>
            </w:ins>
          </w:p>
        </w:tc>
        <w:tc>
          <w:tcPr>
            <w:tcW w:w="5790" w:type="dxa"/>
            <w:tcBorders>
              <w:top w:val="single" w:sz="4" w:space="0" w:color="auto"/>
              <w:left w:val="single" w:sz="4" w:space="0" w:color="auto"/>
              <w:bottom w:val="single" w:sz="4" w:space="0" w:color="auto"/>
              <w:right w:val="single" w:sz="4" w:space="0" w:color="auto"/>
            </w:tcBorders>
          </w:tcPr>
          <w:p w14:paraId="6AAD3F71" w14:textId="77777777" w:rsidR="009E4AAC" w:rsidRDefault="009E4AAC" w:rsidP="00E55E1D">
            <w:pPr>
              <w:rPr>
                <w:ins w:id="91" w:author="Ericsson" w:date="2023-03-02T09:39:00Z"/>
                <w:rFonts w:eastAsia="Malgun Gothic"/>
                <w:lang w:eastAsia="zh-CN"/>
              </w:rPr>
            </w:pPr>
          </w:p>
        </w:tc>
      </w:tr>
      <w:tr w:rsidR="00643671" w14:paraId="7A3854AD" w14:textId="77777777" w:rsidTr="00E93B70">
        <w:trPr>
          <w:ins w:id="92" w:author="Lenovo2" w:date="2023-03-02T09:48:00Z"/>
        </w:trPr>
        <w:tc>
          <w:tcPr>
            <w:tcW w:w="1422" w:type="dxa"/>
            <w:tcBorders>
              <w:top w:val="single" w:sz="4" w:space="0" w:color="auto"/>
              <w:left w:val="single" w:sz="4" w:space="0" w:color="auto"/>
              <w:bottom w:val="single" w:sz="4" w:space="0" w:color="auto"/>
              <w:right w:val="single" w:sz="4" w:space="0" w:color="auto"/>
            </w:tcBorders>
          </w:tcPr>
          <w:p w14:paraId="68DA4057" w14:textId="5B5CBEBD" w:rsidR="00643671" w:rsidRDefault="00643671" w:rsidP="00643671">
            <w:pPr>
              <w:rPr>
                <w:ins w:id="93" w:author="Lenovo2" w:date="2023-03-02T09:48:00Z"/>
                <w:rFonts w:eastAsia="Malgun Gothic"/>
                <w:lang w:eastAsia="zh-CN"/>
              </w:rPr>
            </w:pPr>
            <w:ins w:id="94" w:author="Lenovo2" w:date="2023-03-02T09:48:00Z">
              <w:r>
                <w:rPr>
                  <w:rFonts w:eastAsia="Malgun Gothic"/>
                  <w:lang w:eastAsia="zh-CN"/>
                </w:rPr>
                <w:t>Lenovo</w:t>
              </w:r>
            </w:ins>
          </w:p>
        </w:tc>
        <w:tc>
          <w:tcPr>
            <w:tcW w:w="1993" w:type="dxa"/>
            <w:tcBorders>
              <w:top w:val="single" w:sz="4" w:space="0" w:color="auto"/>
              <w:left w:val="single" w:sz="4" w:space="0" w:color="auto"/>
              <w:bottom w:val="single" w:sz="4" w:space="0" w:color="auto"/>
              <w:right w:val="single" w:sz="4" w:space="0" w:color="auto"/>
            </w:tcBorders>
          </w:tcPr>
          <w:p w14:paraId="17E326AB" w14:textId="100E50C6" w:rsidR="00643671" w:rsidRDefault="00643671" w:rsidP="00643671">
            <w:pPr>
              <w:rPr>
                <w:ins w:id="95" w:author="Lenovo2" w:date="2023-03-02T09:48:00Z"/>
                <w:rFonts w:eastAsia="Malgun Gothic"/>
                <w:lang w:eastAsia="zh-CN"/>
              </w:rPr>
            </w:pPr>
            <w:ins w:id="96" w:author="Lenovo2" w:date="2023-03-02T09:48:00Z">
              <w:r>
                <w:rPr>
                  <w:rFonts w:eastAsia="Malgun Gothic"/>
                  <w:lang w:eastAsia="zh-CN"/>
                </w:rPr>
                <w:t>Can accept Option 1 and with comment</w:t>
              </w:r>
            </w:ins>
          </w:p>
        </w:tc>
        <w:tc>
          <w:tcPr>
            <w:tcW w:w="5790" w:type="dxa"/>
            <w:tcBorders>
              <w:top w:val="single" w:sz="4" w:space="0" w:color="auto"/>
              <w:left w:val="single" w:sz="4" w:space="0" w:color="auto"/>
              <w:bottom w:val="single" w:sz="4" w:space="0" w:color="auto"/>
              <w:right w:val="single" w:sz="4" w:space="0" w:color="auto"/>
            </w:tcBorders>
          </w:tcPr>
          <w:p w14:paraId="103D75ED" w14:textId="77777777" w:rsidR="00643671" w:rsidRDefault="00643671" w:rsidP="00643671">
            <w:pPr>
              <w:rPr>
                <w:ins w:id="97" w:author="Lenovo2" w:date="2023-03-02T09:48:00Z"/>
                <w:rFonts w:eastAsia="Malgun Gothic"/>
                <w:lang w:eastAsia="zh-CN"/>
              </w:rPr>
            </w:pPr>
            <w:ins w:id="98" w:author="Lenovo2" w:date="2023-03-02T09:48:00Z">
              <w:r>
                <w:rPr>
                  <w:rFonts w:eastAsia="Malgun Gothic"/>
                  <w:lang w:eastAsia="zh-CN"/>
                </w:rPr>
                <w:t xml:space="preserve">Prefer not to further involve RAN2. </w:t>
              </w:r>
            </w:ins>
          </w:p>
          <w:p w14:paraId="5DFC37AC" w14:textId="77777777" w:rsidR="00643671" w:rsidRDefault="00643671" w:rsidP="00643671">
            <w:pPr>
              <w:rPr>
                <w:ins w:id="99" w:author="Google (Jing)" w:date="2023-03-02T16:00:00Z"/>
                <w:rFonts w:eastAsia="Malgun Gothic"/>
                <w:lang w:eastAsia="zh-CN"/>
              </w:rPr>
            </w:pPr>
            <w:ins w:id="100" w:author="Lenovo2" w:date="2023-03-02T09:48:00Z">
              <w:r>
                <w:rPr>
                  <w:rFonts w:eastAsia="Malgun Gothic"/>
                  <w:lang w:eastAsia="zh-CN"/>
                </w:rPr>
                <w:t>Not sure if we need “execution” code point. After CPAC execution, if there is MCG reconfiguration applied, UE will generate the corresponding RRC Complete message to MN, and CU will inform DU about the RRC reconfiguration complete?</w:t>
              </w:r>
            </w:ins>
          </w:p>
          <w:p w14:paraId="53AA2A3C" w14:textId="1B7B6E49" w:rsidR="00030E6D" w:rsidRDefault="00030E6D" w:rsidP="00643671">
            <w:pPr>
              <w:rPr>
                <w:ins w:id="101" w:author="Google (Jing)" w:date="2023-03-02T16:05:00Z"/>
                <w:rFonts w:eastAsia="SimSun"/>
                <w:lang w:eastAsia="zh-CN"/>
              </w:rPr>
            </w:pPr>
            <w:ins w:id="102" w:author="Google (Jing)" w:date="2023-03-02T16:00:00Z">
              <w:r>
                <w:rPr>
                  <w:rFonts w:eastAsia="SimSun"/>
                  <w:lang w:eastAsia="zh-CN"/>
                </w:rPr>
                <w:t xml:space="preserve">Gg: </w:t>
              </w:r>
            </w:ins>
            <w:ins w:id="103" w:author="Google (Jing)" w:date="2023-03-02T16:01:00Z">
              <w:r>
                <w:rPr>
                  <w:rFonts w:eastAsia="SimSun"/>
                  <w:lang w:eastAsia="zh-CN"/>
                </w:rPr>
                <w:t xml:space="preserve">It is true that we could consider re-using </w:t>
              </w:r>
              <w:r w:rsidRPr="00030E6D">
                <w:rPr>
                  <w:rFonts w:eastAsia="SimSun"/>
                  <w:lang w:eastAsia="zh-CN"/>
                </w:rPr>
                <w:t>RRC Reconfiguration Complete Indicator IE</w:t>
              </w:r>
              <w:r>
                <w:rPr>
                  <w:rFonts w:eastAsia="SimSun"/>
                  <w:lang w:eastAsia="zh-CN"/>
                </w:rPr>
                <w:t xml:space="preserve"> but it was designed for </w:t>
              </w:r>
            </w:ins>
            <w:ins w:id="104" w:author="Google (Jing)" w:date="2023-03-02T16:02:00Z">
              <w:r>
                <w:rPr>
                  <w:rFonts w:eastAsia="SimSun"/>
                  <w:lang w:eastAsia="zh-CN"/>
                </w:rPr>
                <w:t xml:space="preserve">immediate operation so that the procedure text there would need modifications </w:t>
              </w:r>
            </w:ins>
            <w:ins w:id="105" w:author="Google (Jing)" w:date="2023-03-02T16:04:00Z">
              <w:r>
                <w:rPr>
                  <w:rFonts w:eastAsia="SimSun"/>
                  <w:lang w:eastAsia="zh-CN"/>
                </w:rPr>
                <w:t>as well</w:t>
              </w:r>
            </w:ins>
            <w:ins w:id="106" w:author="Google (Jing)" w:date="2023-03-02T16:06:00Z">
              <w:r>
                <w:rPr>
                  <w:rFonts w:eastAsia="SimSun"/>
                  <w:lang w:eastAsia="zh-CN"/>
                </w:rPr>
                <w:t xml:space="preserve"> as below</w:t>
              </w:r>
            </w:ins>
            <w:ins w:id="107" w:author="Google (Jing)" w:date="2023-03-02T16:04:00Z">
              <w:r>
                <w:rPr>
                  <w:rFonts w:eastAsia="SimSun"/>
                  <w:lang w:eastAsia="zh-CN"/>
                </w:rPr>
                <w:t>.</w:t>
              </w:r>
            </w:ins>
            <w:ins w:id="108" w:author="Google (Jing)" w:date="2023-03-02T16:06:00Z">
              <w:r>
                <w:rPr>
                  <w:rFonts w:eastAsia="SimSun"/>
                  <w:lang w:eastAsia="zh-CN"/>
                </w:rPr>
                <w:t xml:space="preserve"> </w:t>
              </w:r>
            </w:ins>
            <w:ins w:id="109" w:author="Google (Jing)" w:date="2023-03-02T16:08:00Z">
              <w:r w:rsidR="006D4B9E">
                <w:rPr>
                  <w:rFonts w:eastAsia="SimSun"/>
                  <w:lang w:eastAsia="zh-CN"/>
                </w:rPr>
                <w:t xml:space="preserve">But we think the original way is easier to comprehend for this </w:t>
              </w:r>
            </w:ins>
            <w:ins w:id="110" w:author="Google (Jing)" w:date="2023-03-02T16:09:00Z">
              <w:r w:rsidR="006D4B9E">
                <w:rPr>
                  <w:rFonts w:eastAsia="SimSun"/>
                  <w:lang w:eastAsia="zh-CN"/>
                </w:rPr>
                <w:t>CPAC MCG issue</w:t>
              </w:r>
            </w:ins>
            <w:ins w:id="111" w:author="Google (Jing)" w:date="2023-03-02T16:08:00Z">
              <w:r w:rsidR="006D4B9E">
                <w:rPr>
                  <w:rFonts w:eastAsia="SimSun"/>
                  <w:lang w:eastAsia="zh-CN"/>
                </w:rPr>
                <w:t>.</w:t>
              </w:r>
            </w:ins>
            <w:ins w:id="112" w:author="Google (Jing)" w:date="2023-03-02T16:04:00Z">
              <w:r>
                <w:rPr>
                  <w:rFonts w:eastAsia="SimSun"/>
                  <w:lang w:eastAsia="zh-CN"/>
                </w:rPr>
                <w:t xml:space="preserve"> </w:t>
              </w:r>
            </w:ins>
          </w:p>
          <w:p w14:paraId="004F3887" w14:textId="140C08F0" w:rsidR="00030E6D" w:rsidRDefault="00030E6D" w:rsidP="00643671">
            <w:pPr>
              <w:rPr>
                <w:ins w:id="113" w:author="Lenovo2" w:date="2023-03-02T09:48:00Z"/>
                <w:rFonts w:eastAsia="Malgun Gothic"/>
                <w:lang w:eastAsia="zh-CN"/>
              </w:rPr>
            </w:pPr>
            <w:ins w:id="114" w:author="Google (Jing)" w:date="2023-03-02T16:05:00Z">
              <w:r>
                <w:rPr>
                  <w:rFonts w:eastAsia="Malgun Gothic"/>
                  <w:lang w:eastAsia="zh-CN"/>
                </w:rPr>
                <w:t>“</w:t>
              </w:r>
              <w:r w:rsidRPr="00030E6D">
                <w:rPr>
                  <w:rFonts w:eastAsia="Malgun Gothic"/>
                  <w:lang w:eastAsia="zh-CN"/>
                </w:rPr>
                <w:t xml:space="preserve">If the RRC Reconfiguration Complete Indicator IE is included in the UE CONTEXT MODIFICATION REQUEST message, the gNB-DU shall consider the ongoing reconfiguration procedure </w:t>
              </w:r>
              <w:r w:rsidRPr="006D4B9E">
                <w:rPr>
                  <w:rFonts w:eastAsia="Malgun Gothic"/>
                  <w:b/>
                  <w:u w:val="single"/>
                  <w:lang w:eastAsia="zh-CN"/>
                </w:rPr>
                <w:t>or the previous prepared reconfiguration procedure corresponding to the included CG-Config</w:t>
              </w:r>
              <w:r w:rsidRPr="00030E6D">
                <w:rPr>
                  <w:rFonts w:eastAsia="Malgun Gothic"/>
                  <w:lang w:eastAsia="zh-CN"/>
                </w:rPr>
                <w:t xml:space="preserve"> involving changes of the L1/L2 configuration at the gNB-DU signalled to the gNB-CU via the CellGroupConfig IE for MR-DC operation or standalone operation has been successfully performed when such IE is set to ‘true’;</w:t>
              </w:r>
              <w:r>
                <w:rPr>
                  <w:rFonts w:eastAsia="Malgun Gothic"/>
                  <w:lang w:eastAsia="zh-CN"/>
                </w:rPr>
                <w:t>”</w:t>
              </w:r>
            </w:ins>
          </w:p>
        </w:tc>
      </w:tr>
      <w:tr w:rsidR="009A37B7" w14:paraId="2AF1B1D6" w14:textId="77777777" w:rsidTr="00E93B70">
        <w:trPr>
          <w:ins w:id="115" w:author="ZTE" w:date="2023-03-02T10:17:00Z"/>
        </w:trPr>
        <w:tc>
          <w:tcPr>
            <w:tcW w:w="1422" w:type="dxa"/>
            <w:tcBorders>
              <w:top w:val="single" w:sz="4" w:space="0" w:color="auto"/>
              <w:left w:val="single" w:sz="4" w:space="0" w:color="auto"/>
              <w:bottom w:val="single" w:sz="4" w:space="0" w:color="auto"/>
              <w:right w:val="single" w:sz="4" w:space="0" w:color="auto"/>
            </w:tcBorders>
          </w:tcPr>
          <w:p w14:paraId="49A7F570" w14:textId="0E4396C5" w:rsidR="009A37B7" w:rsidRPr="009A37B7" w:rsidRDefault="009A37B7" w:rsidP="00643671">
            <w:pPr>
              <w:rPr>
                <w:ins w:id="116" w:author="ZTE" w:date="2023-03-02T10:17:00Z"/>
                <w:rFonts w:eastAsia="DengXian"/>
                <w:lang w:eastAsia="zh-CN"/>
                <w:rPrChange w:id="117" w:author="ZTE" w:date="2023-03-02T10:17:00Z">
                  <w:rPr>
                    <w:ins w:id="118" w:author="ZTE" w:date="2023-03-02T10:17:00Z"/>
                    <w:rFonts w:eastAsia="Malgun Gothic"/>
                    <w:lang w:eastAsia="zh-CN"/>
                  </w:rPr>
                </w:rPrChange>
              </w:rPr>
            </w:pPr>
            <w:ins w:id="119" w:author="ZTE" w:date="2023-03-02T10:17:00Z">
              <w:r>
                <w:rPr>
                  <w:rFonts w:eastAsia="DengXian" w:hint="eastAsia"/>
                  <w:lang w:eastAsia="zh-CN"/>
                </w:rPr>
                <w:t>Z</w:t>
              </w:r>
              <w:r>
                <w:rPr>
                  <w:rFonts w:eastAsia="DengXian"/>
                  <w:lang w:eastAsia="zh-CN"/>
                </w:rPr>
                <w:t>TE</w:t>
              </w:r>
            </w:ins>
          </w:p>
        </w:tc>
        <w:tc>
          <w:tcPr>
            <w:tcW w:w="1993" w:type="dxa"/>
            <w:tcBorders>
              <w:top w:val="single" w:sz="4" w:space="0" w:color="auto"/>
              <w:left w:val="single" w:sz="4" w:space="0" w:color="auto"/>
              <w:bottom w:val="single" w:sz="4" w:space="0" w:color="auto"/>
              <w:right w:val="single" w:sz="4" w:space="0" w:color="auto"/>
            </w:tcBorders>
          </w:tcPr>
          <w:p w14:paraId="4B7F9D62" w14:textId="7293E4B5" w:rsidR="009A37B7" w:rsidRDefault="009A37B7" w:rsidP="00643671">
            <w:pPr>
              <w:rPr>
                <w:ins w:id="120" w:author="ZTE" w:date="2023-03-02T10:17:00Z"/>
                <w:rFonts w:eastAsia="Malgun Gothic"/>
                <w:lang w:eastAsia="zh-CN"/>
              </w:rPr>
            </w:pPr>
            <w:ins w:id="121" w:author="ZTE" w:date="2023-03-02T10:17:00Z">
              <w:r>
                <w:rPr>
                  <w:rFonts w:eastAsia="Malgun Gothic"/>
                  <w:lang w:eastAsia="zh-CN"/>
                </w:rPr>
                <w:t>Option 1</w:t>
              </w:r>
            </w:ins>
          </w:p>
        </w:tc>
        <w:tc>
          <w:tcPr>
            <w:tcW w:w="5790" w:type="dxa"/>
            <w:tcBorders>
              <w:top w:val="single" w:sz="4" w:space="0" w:color="auto"/>
              <w:left w:val="single" w:sz="4" w:space="0" w:color="auto"/>
              <w:bottom w:val="single" w:sz="4" w:space="0" w:color="auto"/>
              <w:right w:val="single" w:sz="4" w:space="0" w:color="auto"/>
            </w:tcBorders>
          </w:tcPr>
          <w:p w14:paraId="79C58E51" w14:textId="77777777" w:rsidR="009A37B7" w:rsidRDefault="009A37B7" w:rsidP="00643671">
            <w:pPr>
              <w:rPr>
                <w:ins w:id="122" w:author="ZTE" w:date="2023-03-02T10:17:00Z"/>
                <w:rFonts w:eastAsia="Malgun Gothic"/>
                <w:lang w:eastAsia="zh-CN"/>
              </w:rPr>
            </w:pPr>
          </w:p>
        </w:tc>
      </w:tr>
      <w:tr w:rsidR="00C534FD" w14:paraId="138539B1" w14:textId="77777777" w:rsidTr="00E93B70">
        <w:trPr>
          <w:ins w:id="123" w:author="Qualcomm" w:date="2023-03-02T01:22:00Z"/>
        </w:trPr>
        <w:tc>
          <w:tcPr>
            <w:tcW w:w="1422" w:type="dxa"/>
            <w:tcBorders>
              <w:top w:val="single" w:sz="4" w:space="0" w:color="auto"/>
              <w:left w:val="single" w:sz="4" w:space="0" w:color="auto"/>
              <w:bottom w:val="single" w:sz="4" w:space="0" w:color="auto"/>
              <w:right w:val="single" w:sz="4" w:space="0" w:color="auto"/>
            </w:tcBorders>
          </w:tcPr>
          <w:p w14:paraId="090F13A0" w14:textId="5FD023BE" w:rsidR="00C534FD" w:rsidRDefault="00C534FD" w:rsidP="00643671">
            <w:pPr>
              <w:rPr>
                <w:ins w:id="124" w:author="Qualcomm" w:date="2023-03-02T01:22:00Z"/>
                <w:rFonts w:eastAsia="DengXian"/>
                <w:lang w:eastAsia="zh-CN"/>
              </w:rPr>
            </w:pPr>
            <w:ins w:id="125" w:author="Qualcomm" w:date="2023-03-02T01:22:00Z">
              <w:r>
                <w:rPr>
                  <w:rFonts w:eastAsia="DengXian"/>
                  <w:lang w:eastAsia="zh-CN"/>
                </w:rPr>
                <w:t xml:space="preserve">Qualcomm </w:t>
              </w:r>
            </w:ins>
          </w:p>
        </w:tc>
        <w:tc>
          <w:tcPr>
            <w:tcW w:w="1993" w:type="dxa"/>
            <w:tcBorders>
              <w:top w:val="single" w:sz="4" w:space="0" w:color="auto"/>
              <w:left w:val="single" w:sz="4" w:space="0" w:color="auto"/>
              <w:bottom w:val="single" w:sz="4" w:space="0" w:color="auto"/>
              <w:right w:val="single" w:sz="4" w:space="0" w:color="auto"/>
            </w:tcBorders>
          </w:tcPr>
          <w:p w14:paraId="2270A7DC" w14:textId="7602C83F" w:rsidR="00C534FD" w:rsidRDefault="00C534FD" w:rsidP="00643671">
            <w:pPr>
              <w:rPr>
                <w:ins w:id="126" w:author="Qualcomm" w:date="2023-03-02T01:22:00Z"/>
                <w:rFonts w:eastAsia="Malgun Gothic"/>
                <w:lang w:eastAsia="zh-CN"/>
              </w:rPr>
            </w:pPr>
            <w:ins w:id="127" w:author="Qualcomm" w:date="2023-03-02T01:23:00Z">
              <w:r>
                <w:rPr>
                  <w:rFonts w:eastAsia="Malgun Gothic"/>
                  <w:lang w:eastAsia="zh-CN"/>
                </w:rPr>
                <w:t>Option 1</w:t>
              </w:r>
            </w:ins>
          </w:p>
        </w:tc>
        <w:tc>
          <w:tcPr>
            <w:tcW w:w="5790" w:type="dxa"/>
            <w:tcBorders>
              <w:top w:val="single" w:sz="4" w:space="0" w:color="auto"/>
              <w:left w:val="single" w:sz="4" w:space="0" w:color="auto"/>
              <w:bottom w:val="single" w:sz="4" w:space="0" w:color="auto"/>
              <w:right w:val="single" w:sz="4" w:space="0" w:color="auto"/>
            </w:tcBorders>
          </w:tcPr>
          <w:p w14:paraId="4CE50DEF" w14:textId="31AB8AD1" w:rsidR="00273C0F" w:rsidRDefault="00995D60" w:rsidP="00643671">
            <w:pPr>
              <w:rPr>
                <w:ins w:id="128" w:author="Qualcomm" w:date="2023-03-02T01:43:00Z"/>
                <w:rFonts w:eastAsia="Malgun Gothic"/>
                <w:lang w:eastAsia="zh-CN"/>
              </w:rPr>
            </w:pPr>
            <w:ins w:id="129" w:author="Qualcomm" w:date="2023-03-02T01:40:00Z">
              <w:r>
                <w:rPr>
                  <w:rFonts w:eastAsia="Malgun Gothic"/>
                  <w:lang w:eastAsia="zh-CN"/>
                </w:rPr>
                <w:t xml:space="preserve">We are wondering if instead of transmitting the CG-Config IE </w:t>
              </w:r>
            </w:ins>
            <w:ins w:id="130" w:author="Qualcomm" w:date="2023-03-02T01:41:00Z">
              <w:r>
                <w:rPr>
                  <w:rFonts w:eastAsia="Malgun Gothic"/>
                  <w:lang w:eastAsia="zh-CN"/>
                </w:rPr>
                <w:t>during execution</w:t>
              </w:r>
              <w:r w:rsidR="00E77534">
                <w:rPr>
                  <w:rFonts w:eastAsia="Malgun Gothic"/>
                  <w:lang w:eastAsia="zh-CN"/>
                </w:rPr>
                <w:t xml:space="preserve"> as in the procedure text </w:t>
              </w:r>
              <w:r w:rsidR="00E77534" w:rsidRPr="0075559A">
                <w:rPr>
                  <w:rFonts w:eastAsia="Malgun Gothic"/>
                  <w:highlight w:val="yellow"/>
                  <w:lang w:eastAsia="zh-CN"/>
                </w:rPr>
                <w:t>below</w:t>
              </w:r>
              <w:r w:rsidR="00E77534">
                <w:rPr>
                  <w:rFonts w:eastAsia="Malgun Gothic"/>
                  <w:lang w:eastAsia="zh-CN"/>
                </w:rPr>
                <w:t>, the selected PSCell ID can be instead transmitted for simplicity. The configuratio</w:t>
              </w:r>
            </w:ins>
            <w:ins w:id="131" w:author="Qualcomm" w:date="2023-03-02T01:42:00Z">
              <w:r w:rsidR="00E77534">
                <w:rPr>
                  <w:rFonts w:eastAsia="Malgun Gothic"/>
                  <w:lang w:eastAsia="zh-CN"/>
                </w:rPr>
                <w:t>n corresponding to the PSCell ID has been already prepared by the MN-</w:t>
              </w:r>
              <w:r w:rsidR="00273C0F">
                <w:rPr>
                  <w:rFonts w:eastAsia="Malgun Gothic"/>
                  <w:lang w:eastAsia="zh-CN"/>
                </w:rPr>
                <w:t>DU and the MN-DU just needs to apply it upon receiving the message</w:t>
              </w:r>
            </w:ins>
            <w:ins w:id="132" w:author="Qualcomm" w:date="2023-03-02T01:43:00Z">
              <w:r w:rsidR="00273C0F">
                <w:rPr>
                  <w:rFonts w:eastAsia="Malgun Gothic"/>
                  <w:lang w:eastAsia="zh-CN"/>
                </w:rPr>
                <w:t>.</w:t>
              </w:r>
            </w:ins>
          </w:p>
          <w:p w14:paraId="1CF946F3" w14:textId="77777777" w:rsidR="00273C0F" w:rsidRDefault="00273C0F" w:rsidP="00643671">
            <w:pPr>
              <w:rPr>
                <w:ins w:id="133" w:author="Qualcomm" w:date="2023-03-02T01:43:00Z"/>
                <w:rFonts w:eastAsia="Malgun Gothic"/>
                <w:lang w:eastAsia="zh-CN"/>
              </w:rPr>
            </w:pPr>
          </w:p>
          <w:p w14:paraId="56E46861" w14:textId="77CE63FB" w:rsidR="00C534FD" w:rsidRPr="00273C0F" w:rsidRDefault="00273C0F" w:rsidP="00643671">
            <w:pPr>
              <w:rPr>
                <w:ins w:id="134" w:author="Qualcomm" w:date="2023-03-02T01:22:00Z"/>
                <w:rFonts w:eastAsia="Malgun Gothic"/>
                <w:sz w:val="20"/>
                <w:szCs w:val="20"/>
                <w:lang w:eastAsia="zh-CN"/>
              </w:rPr>
            </w:pPr>
            <w:ins w:id="135" w:author="Qualcomm" w:date="2023-03-02T01:43:00Z">
              <w:r w:rsidRPr="00273C0F">
                <w:rPr>
                  <w:rFonts w:eastAsia="Malgun Gothic"/>
                  <w:sz w:val="20"/>
                  <w:szCs w:val="20"/>
                  <w:lang w:eastAsia="zh-CN"/>
                </w:rPr>
                <w:lastRenderedPageBreak/>
                <w:t>“</w:t>
              </w:r>
            </w:ins>
            <w:ins w:id="136" w:author="Qualcomm" w:date="2023-03-02T01:40:00Z">
              <w:r w:rsidR="00995D60" w:rsidRPr="00273C0F">
                <w:rPr>
                  <w:rFonts w:eastAsia="Malgun Gothic"/>
                  <w:sz w:val="20"/>
                  <w:szCs w:val="20"/>
                  <w:lang w:eastAsia="zh-CN"/>
                </w:rPr>
                <w:t xml:space="preserve">If the CPAC MCG Information IE is included in the UE CONTEXT MODIFICATION REQUEST message and the CPAC Trigger is set to "CPAC-executed", the gNB-DU, if supported, considers that, for the included </w:t>
              </w:r>
              <w:r w:rsidR="00995D60" w:rsidRPr="00AE6F90">
                <w:rPr>
                  <w:rFonts w:eastAsia="Malgun Gothic"/>
                  <w:sz w:val="20"/>
                  <w:szCs w:val="20"/>
                  <w:highlight w:val="yellow"/>
                  <w:lang w:eastAsia="zh-CN"/>
                </w:rPr>
                <w:t>CG-Config IE corresponding to the selected PSCell</w:t>
              </w:r>
              <w:r w:rsidR="00995D60" w:rsidRPr="00273C0F">
                <w:rPr>
                  <w:rFonts w:eastAsia="Malgun Gothic"/>
                  <w:sz w:val="20"/>
                  <w:szCs w:val="20"/>
                  <w:lang w:eastAsia="zh-CN"/>
                </w:rPr>
                <w:t>, the UE has successfully executed the CPAC preparation.</w:t>
              </w:r>
            </w:ins>
            <w:ins w:id="137" w:author="Qualcomm" w:date="2023-03-02T01:43:00Z">
              <w:r w:rsidRPr="00273C0F">
                <w:rPr>
                  <w:rFonts w:eastAsia="Malgun Gothic"/>
                  <w:sz w:val="20"/>
                  <w:szCs w:val="20"/>
                  <w:lang w:eastAsia="zh-CN"/>
                </w:rPr>
                <w:t>”</w:t>
              </w:r>
            </w:ins>
          </w:p>
        </w:tc>
      </w:tr>
    </w:tbl>
    <w:p w14:paraId="5EA0B0D7" w14:textId="57A74042" w:rsidR="00CB7D58" w:rsidRDefault="00CB7D58"/>
    <w:p w14:paraId="788B8B64" w14:textId="552DAA00" w:rsidR="002B02D1" w:rsidRDefault="002B02D1" w:rsidP="002B02D1">
      <w:pPr>
        <w:rPr>
          <w:color w:val="0070C0"/>
        </w:rPr>
      </w:pPr>
      <w:r>
        <w:rPr>
          <w:color w:val="0070C0"/>
        </w:rPr>
        <w:t>10</w:t>
      </w:r>
      <w:r>
        <w:rPr>
          <w:color w:val="0070C0"/>
        </w:rPr>
        <w:t xml:space="preserve"> companies prefers or can accept Option1.</w:t>
      </w:r>
    </w:p>
    <w:p w14:paraId="46591678" w14:textId="77777777" w:rsidR="002B02D1" w:rsidRDefault="002B02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CB7D58" w14:paraId="72F528F1" w14:textId="77777777">
        <w:tc>
          <w:tcPr>
            <w:tcW w:w="9413" w:type="dxa"/>
            <w:shd w:val="clear" w:color="auto" w:fill="auto"/>
          </w:tcPr>
          <w:p w14:paraId="55ACFFD8" w14:textId="77777777" w:rsidR="00CB7D58" w:rsidRDefault="00A379C2">
            <w:pPr>
              <w:rPr>
                <w:b/>
                <w:u w:val="single"/>
              </w:rPr>
            </w:pPr>
            <w:r>
              <w:rPr>
                <w:b/>
                <w:u w:val="single"/>
              </w:rPr>
              <w:t>Moderator Summary  :</w:t>
            </w:r>
          </w:p>
          <w:p w14:paraId="68DFF634" w14:textId="4322A785" w:rsidR="00CB7D58" w:rsidRDefault="00A379C2">
            <w:r>
              <w:rPr>
                <w:color w:val="0070C0"/>
              </w:rPr>
              <w:t xml:space="preserve"> </w:t>
            </w:r>
            <w:r w:rsidR="002B02D1" w:rsidRPr="0024731C">
              <w:rPr>
                <w:rFonts w:eastAsiaTheme="minorEastAsia"/>
                <w:color w:val="0070C0"/>
                <w:lang w:eastAsia="zh-CN"/>
              </w:rPr>
              <w:t xml:space="preserve">Majority companies prefer </w:t>
            </w:r>
            <w:r w:rsidR="002B02D1">
              <w:rPr>
                <w:rFonts w:eastAsiaTheme="minorEastAsia"/>
                <w:color w:val="0070C0"/>
                <w:lang w:eastAsia="zh-CN"/>
              </w:rPr>
              <w:t xml:space="preserve">or can accept </w:t>
            </w:r>
            <w:r w:rsidR="002B02D1" w:rsidRPr="0024731C">
              <w:rPr>
                <w:rFonts w:eastAsiaTheme="minorEastAsia"/>
                <w:color w:val="0070C0"/>
                <w:lang w:eastAsia="zh-CN"/>
              </w:rPr>
              <w:t>Option 1.</w:t>
            </w:r>
          </w:p>
        </w:tc>
      </w:tr>
    </w:tbl>
    <w:p w14:paraId="42308FA6" w14:textId="77777777" w:rsidR="00CB7D58" w:rsidRDefault="00CB7D58"/>
    <w:p w14:paraId="1A21BE20" w14:textId="00564EE6" w:rsidR="002B02D1" w:rsidRPr="002B02D1" w:rsidRDefault="002B02D1" w:rsidP="002B02D1">
      <w:r w:rsidRPr="002B02D1">
        <w:t xml:space="preserve">Given the result that the clear majority prefers or can accept Option1, the moderator would like to propose to agree on Option 1 for the identified issue. </w:t>
      </w:r>
    </w:p>
    <w:p w14:paraId="3A42B9F4" w14:textId="77777777" w:rsidR="00CB7D58" w:rsidRDefault="00CB7D58"/>
    <w:p w14:paraId="2CE4A134" w14:textId="296457C1" w:rsidR="00CB7D58" w:rsidRPr="005614B4" w:rsidRDefault="005614B4">
      <w:pPr>
        <w:rPr>
          <w:b/>
        </w:rPr>
      </w:pPr>
      <w:r w:rsidRPr="002B02D1">
        <w:rPr>
          <w:b/>
        </w:rPr>
        <w:t xml:space="preserve">Proposal 2: RAN3 to agree </w:t>
      </w:r>
      <w:r w:rsidR="008B21C3" w:rsidRPr="002B02D1">
        <w:rPr>
          <w:b/>
        </w:rPr>
        <w:t xml:space="preserve">on </w:t>
      </w:r>
      <w:r w:rsidRPr="002B02D1">
        <w:rPr>
          <w:b/>
        </w:rPr>
        <w:t>Option</w:t>
      </w:r>
      <w:r w:rsidR="009A0265" w:rsidRPr="002B02D1">
        <w:rPr>
          <w:b/>
        </w:rPr>
        <w:t xml:space="preserve"> </w:t>
      </w:r>
      <w:r w:rsidR="002B02D1" w:rsidRPr="002B02D1">
        <w:rPr>
          <w:b/>
        </w:rPr>
        <w:t>1</w:t>
      </w:r>
      <w:r w:rsidR="002B02D1" w:rsidRPr="002B02D1">
        <w:rPr>
          <w:b/>
        </w:rPr>
        <w:t xml:space="preserve"> </w:t>
      </w:r>
      <w:r w:rsidRPr="002B02D1">
        <w:rPr>
          <w:b/>
        </w:rPr>
        <w:t xml:space="preserve">to </w:t>
      </w:r>
      <w:r w:rsidR="00BE73A5" w:rsidRPr="002B02D1">
        <w:rPr>
          <w:b/>
        </w:rPr>
        <w:t>solve the issue</w:t>
      </w:r>
      <w:r w:rsidR="002B02D1">
        <w:rPr>
          <w:b/>
        </w:rPr>
        <w:t xml:space="preserve"> and agree the </w:t>
      </w:r>
      <w:r w:rsidR="00BF6D8B">
        <w:rPr>
          <w:b/>
        </w:rPr>
        <w:t xml:space="preserve">F1AP </w:t>
      </w:r>
      <w:r w:rsidR="002B02D1">
        <w:rPr>
          <w:b/>
        </w:rPr>
        <w:t xml:space="preserve">CR in </w:t>
      </w:r>
      <w:r w:rsidR="00413361">
        <w:rPr>
          <w:b/>
        </w:rPr>
        <w:t xml:space="preserve">the </w:t>
      </w:r>
      <w:r w:rsidR="002B02D1">
        <w:rPr>
          <w:b/>
        </w:rPr>
        <w:t>R3-230906 (revision of R3-230491)</w:t>
      </w:r>
      <w:r w:rsidR="00BE73A5" w:rsidRPr="002B02D1">
        <w:rPr>
          <w:b/>
        </w:rPr>
        <w:t>.</w:t>
      </w:r>
    </w:p>
    <w:p w14:paraId="5A092061" w14:textId="77777777" w:rsidR="00CB7D58" w:rsidRDefault="00A379C2">
      <w:pPr>
        <w:pStyle w:val="Heading1"/>
      </w:pPr>
      <w:r>
        <w:t>Conclusion, Recommendations [if needed]</w:t>
      </w:r>
    </w:p>
    <w:p w14:paraId="2B2C16EF" w14:textId="77777777" w:rsidR="00CB7D58" w:rsidRDefault="00A379C2">
      <w:pPr>
        <w:rPr>
          <w:b/>
          <w:bCs/>
          <w:color w:val="FF0000"/>
        </w:rPr>
      </w:pPr>
      <w:r>
        <w:rPr>
          <w:b/>
          <w:bCs/>
          <w:color w:val="FF0000"/>
        </w:rPr>
        <w:t>TBU</w:t>
      </w:r>
    </w:p>
    <w:p w14:paraId="5578A5AA" w14:textId="77777777" w:rsidR="00CB7D58" w:rsidRDefault="00CB7D58"/>
    <w:p w14:paraId="1078589B" w14:textId="77777777" w:rsidR="00CB7D58" w:rsidRDefault="00CB7D58"/>
    <w:p w14:paraId="73EBF0B9" w14:textId="77777777" w:rsidR="00CB7D58" w:rsidRDefault="00A379C2">
      <w:pPr>
        <w:pStyle w:val="Heading1"/>
      </w:pPr>
      <w:r>
        <w:t>References</w:t>
      </w:r>
    </w:p>
    <w:tbl>
      <w:tblPr>
        <w:tblW w:w="9930" w:type="dxa"/>
        <w:tblInd w:w="-39" w:type="dxa"/>
        <w:tblLayout w:type="fixed"/>
        <w:tblLook w:val="0000" w:firstRow="0" w:lastRow="0" w:firstColumn="0" w:lastColumn="0" w:noHBand="0" w:noVBand="0"/>
      </w:tblPr>
      <w:tblGrid>
        <w:gridCol w:w="1132"/>
        <w:gridCol w:w="4231"/>
        <w:gridCol w:w="4567"/>
      </w:tblGrid>
      <w:tr w:rsidR="005D1BD0" w:rsidRPr="00486A4C" w14:paraId="0E628803" w14:textId="77777777" w:rsidTr="005D1BD0">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2B4FFE8" w14:textId="361D967E" w:rsidR="005D1BD0" w:rsidRPr="00173BA9" w:rsidRDefault="0026225A" w:rsidP="001B17D0">
            <w:pPr>
              <w:widowControl w:val="0"/>
              <w:ind w:left="144" w:hanging="144"/>
              <w:rPr>
                <w:rFonts w:ascii="Calibri" w:hAnsi="Calibri" w:cs="Calibri"/>
                <w:sz w:val="18"/>
                <w:lang w:eastAsia="en-US"/>
              </w:rPr>
            </w:pPr>
            <w:hyperlink r:id="rId10" w:history="1">
              <w:r w:rsidR="005D1BD0" w:rsidRPr="00173BA9">
                <w:rPr>
                  <w:rFonts w:ascii="Calibri" w:hAnsi="Calibri" w:cs="Calibri"/>
                  <w:sz w:val="18"/>
                  <w:lang w:eastAsia="en-US"/>
                </w:rPr>
                <w:t>R3-2</w:t>
              </w:r>
              <w:r w:rsidR="001B17D0">
                <w:rPr>
                  <w:rFonts w:ascii="Calibri" w:hAnsi="Calibri" w:cs="Calibri"/>
                  <w:sz w:val="18"/>
                  <w:lang w:eastAsia="en-US"/>
                </w:rPr>
                <w:t>30490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14:paraId="44CA29AB" w14:textId="77777777" w:rsidR="005D1BD0" w:rsidRPr="005E1659" w:rsidRDefault="005D1BD0" w:rsidP="00D46C94">
            <w:pPr>
              <w:widowControl w:val="0"/>
              <w:ind w:left="144" w:hanging="144"/>
              <w:rPr>
                <w:rFonts w:ascii="Calibri" w:hAnsi="Calibri" w:cs="Calibri"/>
                <w:sz w:val="18"/>
                <w:lang w:eastAsia="en-US"/>
              </w:rPr>
            </w:pPr>
            <w:r w:rsidRPr="005E1659">
              <w:rPr>
                <w:rFonts w:ascii="Calibri" w:hAnsi="Calibri" w:cs="Calibri"/>
                <w:sz w:val="18"/>
                <w:lang w:eastAsia="en-US"/>
              </w:rPr>
              <w:t>Discussion on MCG configuration during CPAC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1AAD5C6A" w14:textId="77777777" w:rsidR="005D1BD0" w:rsidRDefault="005D1BD0" w:rsidP="00D46C94">
            <w:pPr>
              <w:widowControl w:val="0"/>
              <w:ind w:left="144" w:hanging="144"/>
              <w:rPr>
                <w:rFonts w:ascii="Calibri" w:hAnsi="Calibri" w:cs="Calibri"/>
                <w:sz w:val="18"/>
                <w:lang w:eastAsia="en-US"/>
              </w:rPr>
            </w:pPr>
            <w:r w:rsidRPr="005E1659">
              <w:rPr>
                <w:rFonts w:ascii="Calibri" w:hAnsi="Calibri" w:cs="Calibri"/>
                <w:sz w:val="18"/>
                <w:lang w:eastAsia="en-US"/>
              </w:rPr>
              <w:t>Discussion</w:t>
            </w:r>
          </w:p>
          <w:p w14:paraId="7361EA32" w14:textId="021553DC" w:rsidR="005D1BD0" w:rsidRPr="00486A4C" w:rsidRDefault="005D1BD0" w:rsidP="00D46C94">
            <w:pPr>
              <w:widowControl w:val="0"/>
              <w:ind w:left="144" w:hanging="144"/>
              <w:rPr>
                <w:rFonts w:ascii="Calibri" w:eastAsia="DengXian" w:hAnsi="Calibri" w:cs="Calibri"/>
                <w:color w:val="000000"/>
                <w:sz w:val="18"/>
              </w:rPr>
            </w:pPr>
          </w:p>
        </w:tc>
      </w:tr>
      <w:tr w:rsidR="005D1BD0" w:rsidRPr="005E1659" w14:paraId="32870D48" w14:textId="77777777" w:rsidTr="00D46C9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089AB3" w14:textId="7B6157EF" w:rsidR="005D1BD0" w:rsidRPr="00173BA9" w:rsidRDefault="0026225A" w:rsidP="001B17D0">
            <w:pPr>
              <w:widowControl w:val="0"/>
              <w:ind w:left="144" w:hanging="144"/>
              <w:rPr>
                <w:rFonts w:ascii="Calibri" w:hAnsi="Calibri" w:cs="Calibri"/>
                <w:sz w:val="18"/>
                <w:lang w:eastAsia="en-US"/>
              </w:rPr>
            </w:pPr>
            <w:hyperlink r:id="rId11" w:history="1">
              <w:r w:rsidR="005D1BD0" w:rsidRPr="00173BA9">
                <w:rPr>
                  <w:rFonts w:ascii="Calibri" w:hAnsi="Calibri" w:cs="Calibri"/>
                  <w:sz w:val="18"/>
                  <w:lang w:eastAsia="en-US"/>
                </w:rPr>
                <w:t>R3-2</w:t>
              </w:r>
              <w:r w:rsidR="001B17D0">
                <w:rPr>
                  <w:rFonts w:ascii="Calibri" w:hAnsi="Calibri" w:cs="Calibri"/>
                  <w:sz w:val="18"/>
                  <w:lang w:eastAsia="en-US"/>
                </w:rPr>
                <w:t>30491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23CD65" w14:textId="77777777" w:rsidR="005D1BD0" w:rsidRPr="005E1659" w:rsidRDefault="005D1BD0" w:rsidP="00D46C94">
            <w:pPr>
              <w:widowControl w:val="0"/>
              <w:ind w:left="144" w:hanging="144"/>
              <w:rPr>
                <w:rFonts w:ascii="Calibri" w:hAnsi="Calibri" w:cs="Calibri"/>
                <w:sz w:val="18"/>
                <w:lang w:eastAsia="en-US"/>
              </w:rPr>
            </w:pPr>
            <w:r w:rsidRPr="005E1659">
              <w:rPr>
                <w:rFonts w:ascii="Calibri" w:hAnsi="Calibri" w:cs="Calibri"/>
                <w:sz w:val="18"/>
                <w:lang w:eastAsia="en-US"/>
              </w:rPr>
              <w:t>Correction to conditional MCG configuration in CPAC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8B8C03" w14:textId="3A13AA4E" w:rsidR="005D1BD0" w:rsidRPr="005E1659" w:rsidRDefault="005D1BD0" w:rsidP="00D46C94">
            <w:pPr>
              <w:widowControl w:val="0"/>
              <w:ind w:left="144" w:hanging="144"/>
              <w:rPr>
                <w:rFonts w:ascii="Calibri" w:hAnsi="Calibri" w:cs="Calibri"/>
                <w:sz w:val="18"/>
                <w:lang w:eastAsia="en-US"/>
              </w:rPr>
            </w:pPr>
            <w:r w:rsidRPr="005E1659">
              <w:rPr>
                <w:rFonts w:ascii="Calibri" w:hAnsi="Calibri" w:cs="Calibri"/>
                <w:sz w:val="18"/>
                <w:lang w:eastAsia="en-US"/>
              </w:rPr>
              <w:t>CR1090r</w:t>
            </w:r>
            <w:r w:rsidR="001B17D0">
              <w:rPr>
                <w:rFonts w:ascii="Calibri" w:hAnsi="Calibri" w:cs="Calibri"/>
                <w:sz w:val="18"/>
                <w:lang w:eastAsia="en-US"/>
              </w:rPr>
              <w:t>2</w:t>
            </w:r>
            <w:r w:rsidR="00003ED9">
              <w:rPr>
                <w:rFonts w:ascii="Calibri" w:hAnsi="Calibri" w:cs="Calibri"/>
                <w:sz w:val="18"/>
                <w:lang w:eastAsia="en-US"/>
              </w:rPr>
              <w:t>, TS 38.473 v17.3</w:t>
            </w:r>
            <w:r w:rsidRPr="005E1659">
              <w:rPr>
                <w:rFonts w:ascii="Calibri" w:hAnsi="Calibri" w:cs="Calibri"/>
                <w:sz w:val="18"/>
                <w:lang w:eastAsia="en-US"/>
              </w:rPr>
              <w:t>.0, Rel-17, Cat. F</w:t>
            </w:r>
          </w:p>
        </w:tc>
      </w:tr>
      <w:tr w:rsidR="002B02D1" w:rsidRPr="005E1659" w14:paraId="42985FA9" w14:textId="77777777" w:rsidTr="00D46C9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0138A3" w14:textId="17737517" w:rsidR="002B02D1" w:rsidRDefault="002B02D1" w:rsidP="002B02D1">
            <w:pPr>
              <w:widowControl w:val="0"/>
              <w:ind w:left="144" w:hanging="144"/>
            </w:pPr>
            <w:r w:rsidRPr="002B02D1">
              <w:rPr>
                <w:rFonts w:ascii="Calibri" w:hAnsi="Calibri" w:cs="Calibri"/>
                <w:sz w:val="18"/>
                <w:lang w:eastAsia="en-US"/>
              </w:rPr>
              <w:t>R3-230906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E6964A" w14:textId="25663B46" w:rsidR="002B02D1" w:rsidRPr="005E1659" w:rsidRDefault="002B02D1" w:rsidP="002B02D1">
            <w:pPr>
              <w:widowControl w:val="0"/>
              <w:ind w:left="144" w:hanging="144"/>
              <w:rPr>
                <w:rFonts w:ascii="Calibri" w:hAnsi="Calibri" w:cs="Calibri"/>
                <w:sz w:val="18"/>
                <w:lang w:eastAsia="en-US"/>
              </w:rPr>
            </w:pPr>
            <w:r w:rsidRPr="005E1659">
              <w:rPr>
                <w:rFonts w:ascii="Calibri" w:hAnsi="Calibri" w:cs="Calibri"/>
                <w:sz w:val="18"/>
                <w:lang w:eastAsia="en-US"/>
              </w:rPr>
              <w:t>Correction to conditional MCG configuration in CPAC (Google Inc.</w:t>
            </w:r>
            <w:r w:rsidR="00E772AA">
              <w:rPr>
                <w:rFonts w:ascii="Calibri" w:hAnsi="Calibri" w:cs="Calibri"/>
                <w:sz w:val="18"/>
                <w:lang w:eastAsia="en-US"/>
              </w:rPr>
              <w:t>, Ericsson</w:t>
            </w:r>
            <w:r w:rsidRPr="005E1659">
              <w:rPr>
                <w:rFonts w:ascii="Calibri" w:hAnsi="Calibri" w:cs="Calibri"/>
                <w:sz w:val="18"/>
                <w:lang w:eastAsia="en-US"/>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205CE4" w14:textId="7622C00A" w:rsidR="002B02D1" w:rsidRPr="005E1659" w:rsidRDefault="002B02D1" w:rsidP="002B02D1">
            <w:pPr>
              <w:widowControl w:val="0"/>
              <w:ind w:left="144" w:hanging="144"/>
              <w:rPr>
                <w:rFonts w:ascii="Calibri" w:hAnsi="Calibri" w:cs="Calibri"/>
                <w:sz w:val="18"/>
                <w:lang w:eastAsia="en-US"/>
              </w:rPr>
            </w:pPr>
            <w:r w:rsidRPr="005E1659">
              <w:rPr>
                <w:rFonts w:ascii="Calibri" w:hAnsi="Calibri" w:cs="Calibri"/>
                <w:sz w:val="18"/>
                <w:lang w:eastAsia="en-US"/>
              </w:rPr>
              <w:t>CR1090r</w:t>
            </w:r>
            <w:r>
              <w:rPr>
                <w:rFonts w:ascii="Calibri" w:hAnsi="Calibri" w:cs="Calibri"/>
                <w:sz w:val="18"/>
                <w:lang w:eastAsia="en-US"/>
              </w:rPr>
              <w:t>3</w:t>
            </w:r>
            <w:r>
              <w:rPr>
                <w:rFonts w:ascii="Calibri" w:hAnsi="Calibri" w:cs="Calibri"/>
                <w:sz w:val="18"/>
                <w:lang w:eastAsia="en-US"/>
              </w:rPr>
              <w:t>, TS 38.473 v17.3</w:t>
            </w:r>
            <w:r w:rsidRPr="005E1659">
              <w:rPr>
                <w:rFonts w:ascii="Calibri" w:hAnsi="Calibri" w:cs="Calibri"/>
                <w:sz w:val="18"/>
                <w:lang w:eastAsia="en-US"/>
              </w:rPr>
              <w:t>.0, Rel-17, Cat. F</w:t>
            </w:r>
          </w:p>
        </w:tc>
      </w:tr>
    </w:tbl>
    <w:p w14:paraId="5350DD2B" w14:textId="77777777" w:rsidR="00CB7D58" w:rsidRDefault="00CB7D58">
      <w:pPr>
        <w:pStyle w:val="Reference"/>
        <w:numPr>
          <w:ilvl w:val="0"/>
          <w:numId w:val="0"/>
        </w:numPr>
        <w:ind w:left="567" w:hanging="567"/>
        <w:rPr>
          <w:lang w:val="it-IT"/>
        </w:rPr>
      </w:pPr>
    </w:p>
    <w:p w14:paraId="604194C2" w14:textId="77777777" w:rsidR="00CB7D58" w:rsidRDefault="00CB7D58">
      <w:pPr>
        <w:pStyle w:val="Reference"/>
        <w:numPr>
          <w:ilvl w:val="0"/>
          <w:numId w:val="0"/>
        </w:numPr>
        <w:ind w:left="567" w:hanging="567"/>
        <w:rPr>
          <w:lang w:val="it-IT"/>
        </w:rPr>
      </w:pPr>
    </w:p>
    <w:sectPr w:rsidR="00CB7D58">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AEC3B" w14:textId="77777777" w:rsidR="0026225A" w:rsidRDefault="0026225A">
      <w:pPr>
        <w:spacing w:after="0"/>
      </w:pPr>
      <w:r>
        <w:separator/>
      </w:r>
    </w:p>
  </w:endnote>
  <w:endnote w:type="continuationSeparator" w:id="0">
    <w:p w14:paraId="17ECC5BD" w14:textId="77777777" w:rsidR="0026225A" w:rsidRDefault="00262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FA399" w14:textId="77777777" w:rsidR="0026225A" w:rsidRDefault="0026225A">
      <w:pPr>
        <w:spacing w:after="0"/>
      </w:pPr>
      <w:r>
        <w:separator/>
      </w:r>
    </w:p>
  </w:footnote>
  <w:footnote w:type="continuationSeparator" w:id="0">
    <w:p w14:paraId="43938A36" w14:textId="77777777" w:rsidR="0026225A" w:rsidRDefault="002622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F75A65"/>
    <w:multiLevelType w:val="hybridMultilevel"/>
    <w:tmpl w:val="31504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44D0365"/>
    <w:multiLevelType w:val="hybridMultilevel"/>
    <w:tmpl w:val="EDF0B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8">
    <w15:presenceInfo w15:providerId="None" w15:userId="NEC8"/>
  </w15:person>
  <w15:person w15:author="NEC">
    <w15:presenceInfo w15:providerId="None" w15:userId="NEC"/>
  </w15:person>
  <w15:person w15:author="Nokia">
    <w15:presenceInfo w15:providerId="None" w15:userId="Nokia"/>
  </w15:person>
  <w15:person w15:author="INTEL-Jaemin">
    <w15:presenceInfo w15:providerId="None" w15:userId="INTEL-Jaemin"/>
  </w15:person>
  <w15:person w15:author="Google (Jing)">
    <w15:presenceInfo w15:providerId="None" w15:userId="Google (Jing)"/>
  </w15:person>
  <w15:person w15:author="Huawei">
    <w15:presenceInfo w15:providerId="None" w15:userId="Huawei"/>
  </w15:person>
  <w15:person w15:author="Ericsson">
    <w15:presenceInfo w15:providerId="None" w15:userId="Ericsson"/>
  </w15:person>
  <w15:person w15:author="Lenovo2">
    <w15:presenceInfo w15:providerId="None" w15:userId="Lenovo2"/>
  </w15:person>
  <w15:person w15:author="ZTE">
    <w15:presenceInfo w15:providerId="None" w15:userId="ZT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3ED9"/>
    <w:rsid w:val="00004120"/>
    <w:rsid w:val="00005B48"/>
    <w:rsid w:val="000073D4"/>
    <w:rsid w:val="00010D7A"/>
    <w:rsid w:val="000134CE"/>
    <w:rsid w:val="00014FA2"/>
    <w:rsid w:val="000179CB"/>
    <w:rsid w:val="000200AF"/>
    <w:rsid w:val="000216C7"/>
    <w:rsid w:val="0002245C"/>
    <w:rsid w:val="00024B47"/>
    <w:rsid w:val="00027387"/>
    <w:rsid w:val="000306C5"/>
    <w:rsid w:val="00030E6D"/>
    <w:rsid w:val="00034152"/>
    <w:rsid w:val="00037806"/>
    <w:rsid w:val="00040FD2"/>
    <w:rsid w:val="00044630"/>
    <w:rsid w:val="0005104C"/>
    <w:rsid w:val="00051358"/>
    <w:rsid w:val="00051ADE"/>
    <w:rsid w:val="00056883"/>
    <w:rsid w:val="00056FAA"/>
    <w:rsid w:val="00062711"/>
    <w:rsid w:val="00062A1B"/>
    <w:rsid w:val="000713E2"/>
    <w:rsid w:val="000728B2"/>
    <w:rsid w:val="00076422"/>
    <w:rsid w:val="000802D0"/>
    <w:rsid w:val="00082DEE"/>
    <w:rsid w:val="00086DC2"/>
    <w:rsid w:val="00087ACB"/>
    <w:rsid w:val="00090430"/>
    <w:rsid w:val="00091804"/>
    <w:rsid w:val="0009497F"/>
    <w:rsid w:val="000959DC"/>
    <w:rsid w:val="0009653A"/>
    <w:rsid w:val="000976FD"/>
    <w:rsid w:val="000A28FF"/>
    <w:rsid w:val="000A6ED3"/>
    <w:rsid w:val="000A6F7B"/>
    <w:rsid w:val="000B147B"/>
    <w:rsid w:val="000B62FB"/>
    <w:rsid w:val="000B6FAD"/>
    <w:rsid w:val="000C0578"/>
    <w:rsid w:val="000C50CA"/>
    <w:rsid w:val="000C5230"/>
    <w:rsid w:val="000D295D"/>
    <w:rsid w:val="000E1E27"/>
    <w:rsid w:val="000E44F7"/>
    <w:rsid w:val="000E51FE"/>
    <w:rsid w:val="000E5DA5"/>
    <w:rsid w:val="000F1B6D"/>
    <w:rsid w:val="000F4C24"/>
    <w:rsid w:val="00100216"/>
    <w:rsid w:val="00100F2C"/>
    <w:rsid w:val="00103B76"/>
    <w:rsid w:val="00103FD0"/>
    <w:rsid w:val="00105335"/>
    <w:rsid w:val="001053EB"/>
    <w:rsid w:val="00106604"/>
    <w:rsid w:val="00111DDC"/>
    <w:rsid w:val="00120F8D"/>
    <w:rsid w:val="001220BB"/>
    <w:rsid w:val="0013001D"/>
    <w:rsid w:val="00137112"/>
    <w:rsid w:val="00137F28"/>
    <w:rsid w:val="00143621"/>
    <w:rsid w:val="0014525B"/>
    <w:rsid w:val="001453C1"/>
    <w:rsid w:val="0015316A"/>
    <w:rsid w:val="00153462"/>
    <w:rsid w:val="001575C8"/>
    <w:rsid w:val="00161FC4"/>
    <w:rsid w:val="001650DA"/>
    <w:rsid w:val="00165E1D"/>
    <w:rsid w:val="0017172C"/>
    <w:rsid w:val="00172E20"/>
    <w:rsid w:val="00173884"/>
    <w:rsid w:val="001758CE"/>
    <w:rsid w:val="001824D7"/>
    <w:rsid w:val="00183BDB"/>
    <w:rsid w:val="00184C5C"/>
    <w:rsid w:val="00191F28"/>
    <w:rsid w:val="001920C1"/>
    <w:rsid w:val="00193C66"/>
    <w:rsid w:val="001944DB"/>
    <w:rsid w:val="001969C8"/>
    <w:rsid w:val="00197E77"/>
    <w:rsid w:val="001A2D65"/>
    <w:rsid w:val="001A5004"/>
    <w:rsid w:val="001A5F5A"/>
    <w:rsid w:val="001B17D0"/>
    <w:rsid w:val="001B1880"/>
    <w:rsid w:val="001B6525"/>
    <w:rsid w:val="001B6D65"/>
    <w:rsid w:val="001C7B1C"/>
    <w:rsid w:val="001C7F35"/>
    <w:rsid w:val="001D1AAB"/>
    <w:rsid w:val="001D30FC"/>
    <w:rsid w:val="001D5BDF"/>
    <w:rsid w:val="001D5E21"/>
    <w:rsid w:val="001D72E2"/>
    <w:rsid w:val="001E0889"/>
    <w:rsid w:val="001E09E0"/>
    <w:rsid w:val="001E433A"/>
    <w:rsid w:val="001E6AEE"/>
    <w:rsid w:val="001E7145"/>
    <w:rsid w:val="001F14A3"/>
    <w:rsid w:val="001F39CD"/>
    <w:rsid w:val="001F48F3"/>
    <w:rsid w:val="001F5AD4"/>
    <w:rsid w:val="001F5D8E"/>
    <w:rsid w:val="00203601"/>
    <w:rsid w:val="00204104"/>
    <w:rsid w:val="00210DE0"/>
    <w:rsid w:val="002158BD"/>
    <w:rsid w:val="00215D10"/>
    <w:rsid w:val="00220657"/>
    <w:rsid w:val="00220988"/>
    <w:rsid w:val="00225BDF"/>
    <w:rsid w:val="002262C3"/>
    <w:rsid w:val="0023002C"/>
    <w:rsid w:val="00232DE2"/>
    <w:rsid w:val="002333C3"/>
    <w:rsid w:val="00237239"/>
    <w:rsid w:val="00244CBC"/>
    <w:rsid w:val="002450DB"/>
    <w:rsid w:val="00247C8B"/>
    <w:rsid w:val="00250B34"/>
    <w:rsid w:val="00251D52"/>
    <w:rsid w:val="00254977"/>
    <w:rsid w:val="00254B28"/>
    <w:rsid w:val="002574E8"/>
    <w:rsid w:val="00260842"/>
    <w:rsid w:val="00261871"/>
    <w:rsid w:val="0026225A"/>
    <w:rsid w:val="00273C0F"/>
    <w:rsid w:val="00276C03"/>
    <w:rsid w:val="002770E8"/>
    <w:rsid w:val="0028011A"/>
    <w:rsid w:val="00284739"/>
    <w:rsid w:val="00287D97"/>
    <w:rsid w:val="002906F3"/>
    <w:rsid w:val="00295114"/>
    <w:rsid w:val="0029702D"/>
    <w:rsid w:val="002970BD"/>
    <w:rsid w:val="002A1FFD"/>
    <w:rsid w:val="002A3BB2"/>
    <w:rsid w:val="002B02D1"/>
    <w:rsid w:val="002B3029"/>
    <w:rsid w:val="002C19CF"/>
    <w:rsid w:val="002C777A"/>
    <w:rsid w:val="002C7A49"/>
    <w:rsid w:val="002E192B"/>
    <w:rsid w:val="002E2F71"/>
    <w:rsid w:val="002F5D4C"/>
    <w:rsid w:val="003015AB"/>
    <w:rsid w:val="00302688"/>
    <w:rsid w:val="00304A76"/>
    <w:rsid w:val="00307F58"/>
    <w:rsid w:val="0031199C"/>
    <w:rsid w:val="00311EEC"/>
    <w:rsid w:val="00312139"/>
    <w:rsid w:val="00314035"/>
    <w:rsid w:val="00314135"/>
    <w:rsid w:val="0031474D"/>
    <w:rsid w:val="00320EC5"/>
    <w:rsid w:val="00326647"/>
    <w:rsid w:val="0032754D"/>
    <w:rsid w:val="00327D85"/>
    <w:rsid w:val="00333CE1"/>
    <w:rsid w:val="003344F3"/>
    <w:rsid w:val="00334E87"/>
    <w:rsid w:val="003363CE"/>
    <w:rsid w:val="00352C3B"/>
    <w:rsid w:val="00353CB6"/>
    <w:rsid w:val="00357DFB"/>
    <w:rsid w:val="0036725D"/>
    <w:rsid w:val="00385704"/>
    <w:rsid w:val="00387942"/>
    <w:rsid w:val="00396B48"/>
    <w:rsid w:val="003A1EED"/>
    <w:rsid w:val="003A544F"/>
    <w:rsid w:val="003A79AB"/>
    <w:rsid w:val="003B163E"/>
    <w:rsid w:val="003B3F10"/>
    <w:rsid w:val="003C0E64"/>
    <w:rsid w:val="003C11E2"/>
    <w:rsid w:val="003C289B"/>
    <w:rsid w:val="003C2939"/>
    <w:rsid w:val="003D281C"/>
    <w:rsid w:val="003D3A36"/>
    <w:rsid w:val="003E1CFF"/>
    <w:rsid w:val="003E5B83"/>
    <w:rsid w:val="003E7F1F"/>
    <w:rsid w:val="003F25C0"/>
    <w:rsid w:val="003F27CF"/>
    <w:rsid w:val="003F2D7C"/>
    <w:rsid w:val="004026A2"/>
    <w:rsid w:val="00407A1F"/>
    <w:rsid w:val="0041029F"/>
    <w:rsid w:val="00410E8D"/>
    <w:rsid w:val="0041275C"/>
    <w:rsid w:val="00413361"/>
    <w:rsid w:val="00415A0B"/>
    <w:rsid w:val="004179C4"/>
    <w:rsid w:val="0042082E"/>
    <w:rsid w:val="00421541"/>
    <w:rsid w:val="00426532"/>
    <w:rsid w:val="00430F25"/>
    <w:rsid w:val="004401F3"/>
    <w:rsid w:val="0044049E"/>
    <w:rsid w:val="00442F76"/>
    <w:rsid w:val="00446B18"/>
    <w:rsid w:val="00447E2E"/>
    <w:rsid w:val="0045251B"/>
    <w:rsid w:val="004530EF"/>
    <w:rsid w:val="004531F2"/>
    <w:rsid w:val="00462612"/>
    <w:rsid w:val="00464569"/>
    <w:rsid w:val="00464A05"/>
    <w:rsid w:val="0047003B"/>
    <w:rsid w:val="004705E4"/>
    <w:rsid w:val="0047389A"/>
    <w:rsid w:val="0047650F"/>
    <w:rsid w:val="004769BB"/>
    <w:rsid w:val="004811EE"/>
    <w:rsid w:val="004815FD"/>
    <w:rsid w:val="00481C6D"/>
    <w:rsid w:val="00487384"/>
    <w:rsid w:val="004901C7"/>
    <w:rsid w:val="004909FF"/>
    <w:rsid w:val="00492325"/>
    <w:rsid w:val="00492FC8"/>
    <w:rsid w:val="00497E03"/>
    <w:rsid w:val="004A5A32"/>
    <w:rsid w:val="004B7470"/>
    <w:rsid w:val="004B7C05"/>
    <w:rsid w:val="004C03A2"/>
    <w:rsid w:val="004C243D"/>
    <w:rsid w:val="004C47EE"/>
    <w:rsid w:val="004D1030"/>
    <w:rsid w:val="004D1DF8"/>
    <w:rsid w:val="004D25DF"/>
    <w:rsid w:val="004D6EFE"/>
    <w:rsid w:val="004E0996"/>
    <w:rsid w:val="004E528A"/>
    <w:rsid w:val="004E7480"/>
    <w:rsid w:val="004F0286"/>
    <w:rsid w:val="004F068E"/>
    <w:rsid w:val="004F0980"/>
    <w:rsid w:val="004F1A79"/>
    <w:rsid w:val="004F42FB"/>
    <w:rsid w:val="004F631A"/>
    <w:rsid w:val="00502083"/>
    <w:rsid w:val="005048D8"/>
    <w:rsid w:val="0052022C"/>
    <w:rsid w:val="00524FE8"/>
    <w:rsid w:val="00526CFC"/>
    <w:rsid w:val="005304EC"/>
    <w:rsid w:val="00531692"/>
    <w:rsid w:val="00531893"/>
    <w:rsid w:val="00532EBD"/>
    <w:rsid w:val="00546F02"/>
    <w:rsid w:val="00551443"/>
    <w:rsid w:val="00552672"/>
    <w:rsid w:val="005548E8"/>
    <w:rsid w:val="005549B8"/>
    <w:rsid w:val="00554C0C"/>
    <w:rsid w:val="00556425"/>
    <w:rsid w:val="00560855"/>
    <w:rsid w:val="005614B4"/>
    <w:rsid w:val="00563A73"/>
    <w:rsid w:val="0057015E"/>
    <w:rsid w:val="00574BBA"/>
    <w:rsid w:val="005809F6"/>
    <w:rsid w:val="00581403"/>
    <w:rsid w:val="005838E8"/>
    <w:rsid w:val="00585A8F"/>
    <w:rsid w:val="005869D5"/>
    <w:rsid w:val="00586C5F"/>
    <w:rsid w:val="00587BFF"/>
    <w:rsid w:val="00587E08"/>
    <w:rsid w:val="00590786"/>
    <w:rsid w:val="00590ED0"/>
    <w:rsid w:val="00595341"/>
    <w:rsid w:val="005A00CD"/>
    <w:rsid w:val="005A5874"/>
    <w:rsid w:val="005B23CD"/>
    <w:rsid w:val="005B43FF"/>
    <w:rsid w:val="005C068B"/>
    <w:rsid w:val="005C43AF"/>
    <w:rsid w:val="005C59F0"/>
    <w:rsid w:val="005D0694"/>
    <w:rsid w:val="005D1BD0"/>
    <w:rsid w:val="005D2DBA"/>
    <w:rsid w:val="005D7A30"/>
    <w:rsid w:val="005E2623"/>
    <w:rsid w:val="005E32B2"/>
    <w:rsid w:val="005E605F"/>
    <w:rsid w:val="005F04E8"/>
    <w:rsid w:val="005F0FBB"/>
    <w:rsid w:val="005F1DC4"/>
    <w:rsid w:val="005F50CF"/>
    <w:rsid w:val="00601EA7"/>
    <w:rsid w:val="00603175"/>
    <w:rsid w:val="006040BD"/>
    <w:rsid w:val="006046D9"/>
    <w:rsid w:val="00604EA4"/>
    <w:rsid w:val="00606171"/>
    <w:rsid w:val="006063FB"/>
    <w:rsid w:val="00607AE5"/>
    <w:rsid w:val="006109E5"/>
    <w:rsid w:val="006139E6"/>
    <w:rsid w:val="006150BE"/>
    <w:rsid w:val="006154FA"/>
    <w:rsid w:val="00616CDA"/>
    <w:rsid w:val="0062176B"/>
    <w:rsid w:val="00621A7E"/>
    <w:rsid w:val="00622627"/>
    <w:rsid w:val="006319E3"/>
    <w:rsid w:val="00632201"/>
    <w:rsid w:val="00632B8C"/>
    <w:rsid w:val="00636314"/>
    <w:rsid w:val="006402E2"/>
    <w:rsid w:val="00640851"/>
    <w:rsid w:val="00643671"/>
    <w:rsid w:val="006535DD"/>
    <w:rsid w:val="00653B0D"/>
    <w:rsid w:val="006574B9"/>
    <w:rsid w:val="00657571"/>
    <w:rsid w:val="0066441C"/>
    <w:rsid w:val="00666C45"/>
    <w:rsid w:val="00667C6F"/>
    <w:rsid w:val="00673821"/>
    <w:rsid w:val="0067673D"/>
    <w:rsid w:val="006777D0"/>
    <w:rsid w:val="0068225C"/>
    <w:rsid w:val="0068280B"/>
    <w:rsid w:val="00685668"/>
    <w:rsid w:val="006877E0"/>
    <w:rsid w:val="00696BC4"/>
    <w:rsid w:val="006A3A54"/>
    <w:rsid w:val="006A594F"/>
    <w:rsid w:val="006B3F0B"/>
    <w:rsid w:val="006B660F"/>
    <w:rsid w:val="006B7280"/>
    <w:rsid w:val="006C4F11"/>
    <w:rsid w:val="006C6EEF"/>
    <w:rsid w:val="006D1688"/>
    <w:rsid w:val="006D1CC4"/>
    <w:rsid w:val="006D4B9E"/>
    <w:rsid w:val="006D5D32"/>
    <w:rsid w:val="006D774A"/>
    <w:rsid w:val="006E1DAC"/>
    <w:rsid w:val="006E34F5"/>
    <w:rsid w:val="006E445F"/>
    <w:rsid w:val="006E48D6"/>
    <w:rsid w:val="006E4BFB"/>
    <w:rsid w:val="006E7B40"/>
    <w:rsid w:val="006F0510"/>
    <w:rsid w:val="006F2F86"/>
    <w:rsid w:val="0070217F"/>
    <w:rsid w:val="00702B6A"/>
    <w:rsid w:val="00702E3B"/>
    <w:rsid w:val="00704CF2"/>
    <w:rsid w:val="00711EB3"/>
    <w:rsid w:val="00713287"/>
    <w:rsid w:val="007206C0"/>
    <w:rsid w:val="0072627A"/>
    <w:rsid w:val="00727A3D"/>
    <w:rsid w:val="00735217"/>
    <w:rsid w:val="0074094A"/>
    <w:rsid w:val="00742544"/>
    <w:rsid w:val="007427B0"/>
    <w:rsid w:val="007455A0"/>
    <w:rsid w:val="00750FD3"/>
    <w:rsid w:val="00752444"/>
    <w:rsid w:val="00753449"/>
    <w:rsid w:val="00753D52"/>
    <w:rsid w:val="0075559A"/>
    <w:rsid w:val="00761D18"/>
    <w:rsid w:val="00766FEB"/>
    <w:rsid w:val="00767EC4"/>
    <w:rsid w:val="00767ED4"/>
    <w:rsid w:val="00771C2D"/>
    <w:rsid w:val="007723D9"/>
    <w:rsid w:val="007821AF"/>
    <w:rsid w:val="00782E4D"/>
    <w:rsid w:val="0078377B"/>
    <w:rsid w:val="007871A4"/>
    <w:rsid w:val="00791EAE"/>
    <w:rsid w:val="007A0BC4"/>
    <w:rsid w:val="007A327D"/>
    <w:rsid w:val="007A4547"/>
    <w:rsid w:val="007B19B8"/>
    <w:rsid w:val="007B363B"/>
    <w:rsid w:val="007C0300"/>
    <w:rsid w:val="007C08D4"/>
    <w:rsid w:val="007C1C27"/>
    <w:rsid w:val="007C5560"/>
    <w:rsid w:val="007C6F19"/>
    <w:rsid w:val="007D2B04"/>
    <w:rsid w:val="007D532C"/>
    <w:rsid w:val="007D5D0A"/>
    <w:rsid w:val="007D6512"/>
    <w:rsid w:val="007E1DEA"/>
    <w:rsid w:val="007E3AD4"/>
    <w:rsid w:val="007E4E65"/>
    <w:rsid w:val="007E64E5"/>
    <w:rsid w:val="007F0A41"/>
    <w:rsid w:val="007F1137"/>
    <w:rsid w:val="007F495E"/>
    <w:rsid w:val="007F6408"/>
    <w:rsid w:val="00802086"/>
    <w:rsid w:val="00806B3D"/>
    <w:rsid w:val="00807936"/>
    <w:rsid w:val="00816A18"/>
    <w:rsid w:val="008201B6"/>
    <w:rsid w:val="00825EA4"/>
    <w:rsid w:val="00826896"/>
    <w:rsid w:val="00831D5A"/>
    <w:rsid w:val="00832A94"/>
    <w:rsid w:val="0084016E"/>
    <w:rsid w:val="00841AC7"/>
    <w:rsid w:val="008503AE"/>
    <w:rsid w:val="0085355A"/>
    <w:rsid w:val="008627E6"/>
    <w:rsid w:val="00863E29"/>
    <w:rsid w:val="008641BF"/>
    <w:rsid w:val="00865918"/>
    <w:rsid w:val="008662CD"/>
    <w:rsid w:val="0087110C"/>
    <w:rsid w:val="00871B8C"/>
    <w:rsid w:val="008726A0"/>
    <w:rsid w:val="00872A27"/>
    <w:rsid w:val="00875656"/>
    <w:rsid w:val="0087744A"/>
    <w:rsid w:val="00880170"/>
    <w:rsid w:val="00880195"/>
    <w:rsid w:val="008816A5"/>
    <w:rsid w:val="008832C1"/>
    <w:rsid w:val="0088560A"/>
    <w:rsid w:val="008867A4"/>
    <w:rsid w:val="008A1390"/>
    <w:rsid w:val="008A516E"/>
    <w:rsid w:val="008A5660"/>
    <w:rsid w:val="008A5F79"/>
    <w:rsid w:val="008B1BD8"/>
    <w:rsid w:val="008B211B"/>
    <w:rsid w:val="008B21C3"/>
    <w:rsid w:val="008B2E13"/>
    <w:rsid w:val="008C1A42"/>
    <w:rsid w:val="008C297E"/>
    <w:rsid w:val="008C5576"/>
    <w:rsid w:val="008C5F9A"/>
    <w:rsid w:val="008C73E8"/>
    <w:rsid w:val="008D116E"/>
    <w:rsid w:val="008D3FB0"/>
    <w:rsid w:val="008D5EE7"/>
    <w:rsid w:val="008E100D"/>
    <w:rsid w:val="008E2187"/>
    <w:rsid w:val="008E220E"/>
    <w:rsid w:val="008E672F"/>
    <w:rsid w:val="00902B9E"/>
    <w:rsid w:val="00904629"/>
    <w:rsid w:val="00905C91"/>
    <w:rsid w:val="00915ED6"/>
    <w:rsid w:val="00917160"/>
    <w:rsid w:val="0092154E"/>
    <w:rsid w:val="00922ADA"/>
    <w:rsid w:val="00925561"/>
    <w:rsid w:val="00926D2D"/>
    <w:rsid w:val="00927020"/>
    <w:rsid w:val="009303C1"/>
    <w:rsid w:val="009306D1"/>
    <w:rsid w:val="00930EE4"/>
    <w:rsid w:val="0093279B"/>
    <w:rsid w:val="00933FC9"/>
    <w:rsid w:val="009378F2"/>
    <w:rsid w:val="00942214"/>
    <w:rsid w:val="0094478A"/>
    <w:rsid w:val="00946939"/>
    <w:rsid w:val="009504A5"/>
    <w:rsid w:val="00954713"/>
    <w:rsid w:val="009547EF"/>
    <w:rsid w:val="00955CF1"/>
    <w:rsid w:val="0097382B"/>
    <w:rsid w:val="009738B3"/>
    <w:rsid w:val="009806CC"/>
    <w:rsid w:val="00981C23"/>
    <w:rsid w:val="00981CB7"/>
    <w:rsid w:val="00981D19"/>
    <w:rsid w:val="00982251"/>
    <w:rsid w:val="00984584"/>
    <w:rsid w:val="009868BE"/>
    <w:rsid w:val="00991A44"/>
    <w:rsid w:val="00993186"/>
    <w:rsid w:val="00993411"/>
    <w:rsid w:val="00993E95"/>
    <w:rsid w:val="00995D60"/>
    <w:rsid w:val="00995F8D"/>
    <w:rsid w:val="009974C5"/>
    <w:rsid w:val="009A0265"/>
    <w:rsid w:val="009A1049"/>
    <w:rsid w:val="009A1130"/>
    <w:rsid w:val="009A2006"/>
    <w:rsid w:val="009A37B7"/>
    <w:rsid w:val="009A54B0"/>
    <w:rsid w:val="009A6277"/>
    <w:rsid w:val="009B0920"/>
    <w:rsid w:val="009B0B09"/>
    <w:rsid w:val="009B0CDA"/>
    <w:rsid w:val="009B1D81"/>
    <w:rsid w:val="009B301E"/>
    <w:rsid w:val="009B30C7"/>
    <w:rsid w:val="009C0295"/>
    <w:rsid w:val="009C095E"/>
    <w:rsid w:val="009C15E2"/>
    <w:rsid w:val="009C687D"/>
    <w:rsid w:val="009C75A2"/>
    <w:rsid w:val="009D27FD"/>
    <w:rsid w:val="009E1B4D"/>
    <w:rsid w:val="009E1EBC"/>
    <w:rsid w:val="009E332E"/>
    <w:rsid w:val="009E3400"/>
    <w:rsid w:val="009E3E28"/>
    <w:rsid w:val="009E4AAC"/>
    <w:rsid w:val="009E7CCE"/>
    <w:rsid w:val="009F00D9"/>
    <w:rsid w:val="009F3605"/>
    <w:rsid w:val="009F39BD"/>
    <w:rsid w:val="009F523A"/>
    <w:rsid w:val="009F6E28"/>
    <w:rsid w:val="009F7927"/>
    <w:rsid w:val="00A03C50"/>
    <w:rsid w:val="00A23BFC"/>
    <w:rsid w:val="00A31AAB"/>
    <w:rsid w:val="00A355AF"/>
    <w:rsid w:val="00A36CD6"/>
    <w:rsid w:val="00A379C2"/>
    <w:rsid w:val="00A40685"/>
    <w:rsid w:val="00A443E2"/>
    <w:rsid w:val="00A534E4"/>
    <w:rsid w:val="00A5395E"/>
    <w:rsid w:val="00A5649D"/>
    <w:rsid w:val="00A5738B"/>
    <w:rsid w:val="00A72DBD"/>
    <w:rsid w:val="00A83A46"/>
    <w:rsid w:val="00A922BA"/>
    <w:rsid w:val="00A92722"/>
    <w:rsid w:val="00A92E94"/>
    <w:rsid w:val="00A96206"/>
    <w:rsid w:val="00A967CC"/>
    <w:rsid w:val="00AB0E52"/>
    <w:rsid w:val="00AB0F61"/>
    <w:rsid w:val="00AC020C"/>
    <w:rsid w:val="00AC30DE"/>
    <w:rsid w:val="00AC394C"/>
    <w:rsid w:val="00AC6021"/>
    <w:rsid w:val="00AD06EB"/>
    <w:rsid w:val="00AD17F1"/>
    <w:rsid w:val="00AD1CB7"/>
    <w:rsid w:val="00AD2F6C"/>
    <w:rsid w:val="00AE6F90"/>
    <w:rsid w:val="00AE7B7A"/>
    <w:rsid w:val="00AE7F8D"/>
    <w:rsid w:val="00AF191C"/>
    <w:rsid w:val="00AF22EF"/>
    <w:rsid w:val="00AF39C1"/>
    <w:rsid w:val="00AF4D8E"/>
    <w:rsid w:val="00B013E9"/>
    <w:rsid w:val="00B04D71"/>
    <w:rsid w:val="00B10C03"/>
    <w:rsid w:val="00B1125A"/>
    <w:rsid w:val="00B1488C"/>
    <w:rsid w:val="00B14912"/>
    <w:rsid w:val="00B15274"/>
    <w:rsid w:val="00B2021B"/>
    <w:rsid w:val="00B25430"/>
    <w:rsid w:val="00B303B7"/>
    <w:rsid w:val="00B33401"/>
    <w:rsid w:val="00B37D53"/>
    <w:rsid w:val="00B43023"/>
    <w:rsid w:val="00B433F1"/>
    <w:rsid w:val="00B43531"/>
    <w:rsid w:val="00B47036"/>
    <w:rsid w:val="00B54455"/>
    <w:rsid w:val="00B55F43"/>
    <w:rsid w:val="00B61C5B"/>
    <w:rsid w:val="00B67504"/>
    <w:rsid w:val="00B70C14"/>
    <w:rsid w:val="00B713A4"/>
    <w:rsid w:val="00B75C4A"/>
    <w:rsid w:val="00B75D8D"/>
    <w:rsid w:val="00B761D9"/>
    <w:rsid w:val="00B7654E"/>
    <w:rsid w:val="00B77C53"/>
    <w:rsid w:val="00B82A65"/>
    <w:rsid w:val="00B83A80"/>
    <w:rsid w:val="00B84866"/>
    <w:rsid w:val="00B8486E"/>
    <w:rsid w:val="00B91CDC"/>
    <w:rsid w:val="00B93A53"/>
    <w:rsid w:val="00B95738"/>
    <w:rsid w:val="00BA158E"/>
    <w:rsid w:val="00BA25F3"/>
    <w:rsid w:val="00BA472A"/>
    <w:rsid w:val="00BA4F70"/>
    <w:rsid w:val="00BA6190"/>
    <w:rsid w:val="00BB094F"/>
    <w:rsid w:val="00BB0CE5"/>
    <w:rsid w:val="00BB4781"/>
    <w:rsid w:val="00BB71A5"/>
    <w:rsid w:val="00BC0EF9"/>
    <w:rsid w:val="00BC34F2"/>
    <w:rsid w:val="00BD5740"/>
    <w:rsid w:val="00BE3F04"/>
    <w:rsid w:val="00BE73A5"/>
    <w:rsid w:val="00BF356A"/>
    <w:rsid w:val="00BF3CBF"/>
    <w:rsid w:val="00BF6D8B"/>
    <w:rsid w:val="00BF6EB1"/>
    <w:rsid w:val="00C003F0"/>
    <w:rsid w:val="00C01104"/>
    <w:rsid w:val="00C0133D"/>
    <w:rsid w:val="00C0282D"/>
    <w:rsid w:val="00C058F0"/>
    <w:rsid w:val="00C06B1D"/>
    <w:rsid w:val="00C11CA1"/>
    <w:rsid w:val="00C16D94"/>
    <w:rsid w:val="00C16EE7"/>
    <w:rsid w:val="00C212A1"/>
    <w:rsid w:val="00C33678"/>
    <w:rsid w:val="00C3475C"/>
    <w:rsid w:val="00C34C3B"/>
    <w:rsid w:val="00C359AB"/>
    <w:rsid w:val="00C3738F"/>
    <w:rsid w:val="00C37C4B"/>
    <w:rsid w:val="00C40517"/>
    <w:rsid w:val="00C43944"/>
    <w:rsid w:val="00C44093"/>
    <w:rsid w:val="00C534FD"/>
    <w:rsid w:val="00C53620"/>
    <w:rsid w:val="00C543E7"/>
    <w:rsid w:val="00C558C2"/>
    <w:rsid w:val="00C566FE"/>
    <w:rsid w:val="00C65A54"/>
    <w:rsid w:val="00C670AB"/>
    <w:rsid w:val="00C75051"/>
    <w:rsid w:val="00C77EE2"/>
    <w:rsid w:val="00C819E0"/>
    <w:rsid w:val="00C82EC5"/>
    <w:rsid w:val="00C9148B"/>
    <w:rsid w:val="00C92ACC"/>
    <w:rsid w:val="00C9351B"/>
    <w:rsid w:val="00C94DCC"/>
    <w:rsid w:val="00C95162"/>
    <w:rsid w:val="00C9748E"/>
    <w:rsid w:val="00CA09B3"/>
    <w:rsid w:val="00CA4267"/>
    <w:rsid w:val="00CA4BDC"/>
    <w:rsid w:val="00CA516A"/>
    <w:rsid w:val="00CB274A"/>
    <w:rsid w:val="00CB31B2"/>
    <w:rsid w:val="00CB3CAE"/>
    <w:rsid w:val="00CB4ECF"/>
    <w:rsid w:val="00CB7D58"/>
    <w:rsid w:val="00CC0E5C"/>
    <w:rsid w:val="00CD12FD"/>
    <w:rsid w:val="00CD516F"/>
    <w:rsid w:val="00CD5FEE"/>
    <w:rsid w:val="00CE07B7"/>
    <w:rsid w:val="00CE2E2D"/>
    <w:rsid w:val="00CE3F09"/>
    <w:rsid w:val="00CE575A"/>
    <w:rsid w:val="00CF2263"/>
    <w:rsid w:val="00CF551D"/>
    <w:rsid w:val="00CF68C8"/>
    <w:rsid w:val="00CF79C3"/>
    <w:rsid w:val="00D02983"/>
    <w:rsid w:val="00D07113"/>
    <w:rsid w:val="00D0761B"/>
    <w:rsid w:val="00D109C0"/>
    <w:rsid w:val="00D1108A"/>
    <w:rsid w:val="00D11D1A"/>
    <w:rsid w:val="00D15B62"/>
    <w:rsid w:val="00D15D5C"/>
    <w:rsid w:val="00D17307"/>
    <w:rsid w:val="00D20D51"/>
    <w:rsid w:val="00D20F0E"/>
    <w:rsid w:val="00D238D7"/>
    <w:rsid w:val="00D27753"/>
    <w:rsid w:val="00D31172"/>
    <w:rsid w:val="00D33768"/>
    <w:rsid w:val="00D35103"/>
    <w:rsid w:val="00D355D5"/>
    <w:rsid w:val="00D35D9F"/>
    <w:rsid w:val="00D36014"/>
    <w:rsid w:val="00D44844"/>
    <w:rsid w:val="00D463A2"/>
    <w:rsid w:val="00D46A0C"/>
    <w:rsid w:val="00D46A5B"/>
    <w:rsid w:val="00D47B89"/>
    <w:rsid w:val="00D47DC9"/>
    <w:rsid w:val="00D54FBF"/>
    <w:rsid w:val="00D57802"/>
    <w:rsid w:val="00D6027D"/>
    <w:rsid w:val="00D60FA3"/>
    <w:rsid w:val="00D6250A"/>
    <w:rsid w:val="00D70F6A"/>
    <w:rsid w:val="00D71762"/>
    <w:rsid w:val="00D72A74"/>
    <w:rsid w:val="00D73F53"/>
    <w:rsid w:val="00D7405A"/>
    <w:rsid w:val="00D7527B"/>
    <w:rsid w:val="00D76278"/>
    <w:rsid w:val="00D773CF"/>
    <w:rsid w:val="00D87875"/>
    <w:rsid w:val="00D90AFD"/>
    <w:rsid w:val="00D91C88"/>
    <w:rsid w:val="00D94F54"/>
    <w:rsid w:val="00D968A4"/>
    <w:rsid w:val="00DA062E"/>
    <w:rsid w:val="00DA1B01"/>
    <w:rsid w:val="00DA1B32"/>
    <w:rsid w:val="00DA5E21"/>
    <w:rsid w:val="00DA66B2"/>
    <w:rsid w:val="00DB24B2"/>
    <w:rsid w:val="00DB3AD2"/>
    <w:rsid w:val="00DB747E"/>
    <w:rsid w:val="00DC219D"/>
    <w:rsid w:val="00DC4196"/>
    <w:rsid w:val="00DC60DD"/>
    <w:rsid w:val="00DC773F"/>
    <w:rsid w:val="00DD0EFA"/>
    <w:rsid w:val="00DD1CB6"/>
    <w:rsid w:val="00DD219D"/>
    <w:rsid w:val="00DE0930"/>
    <w:rsid w:val="00DE47A0"/>
    <w:rsid w:val="00DE49C5"/>
    <w:rsid w:val="00DE4A98"/>
    <w:rsid w:val="00DF0755"/>
    <w:rsid w:val="00DF153D"/>
    <w:rsid w:val="00DF54F8"/>
    <w:rsid w:val="00DF7AF9"/>
    <w:rsid w:val="00E036C3"/>
    <w:rsid w:val="00E06320"/>
    <w:rsid w:val="00E101B8"/>
    <w:rsid w:val="00E10865"/>
    <w:rsid w:val="00E10F8A"/>
    <w:rsid w:val="00E136A8"/>
    <w:rsid w:val="00E22463"/>
    <w:rsid w:val="00E2257F"/>
    <w:rsid w:val="00E23342"/>
    <w:rsid w:val="00E23CA1"/>
    <w:rsid w:val="00E241DA"/>
    <w:rsid w:val="00E24A86"/>
    <w:rsid w:val="00E250A8"/>
    <w:rsid w:val="00E33571"/>
    <w:rsid w:val="00E356CB"/>
    <w:rsid w:val="00E358C7"/>
    <w:rsid w:val="00E41705"/>
    <w:rsid w:val="00E450F2"/>
    <w:rsid w:val="00E45140"/>
    <w:rsid w:val="00E45A1A"/>
    <w:rsid w:val="00E46B4D"/>
    <w:rsid w:val="00E46E40"/>
    <w:rsid w:val="00E53759"/>
    <w:rsid w:val="00E55E1D"/>
    <w:rsid w:val="00E60788"/>
    <w:rsid w:val="00E70B92"/>
    <w:rsid w:val="00E71D22"/>
    <w:rsid w:val="00E76D91"/>
    <w:rsid w:val="00E772AA"/>
    <w:rsid w:val="00E77534"/>
    <w:rsid w:val="00E80A32"/>
    <w:rsid w:val="00E83FF3"/>
    <w:rsid w:val="00E876F0"/>
    <w:rsid w:val="00E93B70"/>
    <w:rsid w:val="00E9422A"/>
    <w:rsid w:val="00E96F18"/>
    <w:rsid w:val="00EA357F"/>
    <w:rsid w:val="00EB2D57"/>
    <w:rsid w:val="00EB5B4C"/>
    <w:rsid w:val="00EB7155"/>
    <w:rsid w:val="00EB73AE"/>
    <w:rsid w:val="00EC1807"/>
    <w:rsid w:val="00EC3C98"/>
    <w:rsid w:val="00EC57F9"/>
    <w:rsid w:val="00ED26DA"/>
    <w:rsid w:val="00ED31AB"/>
    <w:rsid w:val="00ED526C"/>
    <w:rsid w:val="00ED5AF3"/>
    <w:rsid w:val="00ED72F7"/>
    <w:rsid w:val="00EE0023"/>
    <w:rsid w:val="00EE044E"/>
    <w:rsid w:val="00EE18A2"/>
    <w:rsid w:val="00EE4815"/>
    <w:rsid w:val="00EF0361"/>
    <w:rsid w:val="00F02949"/>
    <w:rsid w:val="00F040A0"/>
    <w:rsid w:val="00F053E9"/>
    <w:rsid w:val="00F05DB2"/>
    <w:rsid w:val="00F070BF"/>
    <w:rsid w:val="00F07695"/>
    <w:rsid w:val="00F0780A"/>
    <w:rsid w:val="00F11585"/>
    <w:rsid w:val="00F12DAF"/>
    <w:rsid w:val="00F13BF4"/>
    <w:rsid w:val="00F16C60"/>
    <w:rsid w:val="00F2560F"/>
    <w:rsid w:val="00F27910"/>
    <w:rsid w:val="00F3119B"/>
    <w:rsid w:val="00F31FC6"/>
    <w:rsid w:val="00F36CB9"/>
    <w:rsid w:val="00F41E58"/>
    <w:rsid w:val="00F52720"/>
    <w:rsid w:val="00F5371A"/>
    <w:rsid w:val="00F53827"/>
    <w:rsid w:val="00F61E38"/>
    <w:rsid w:val="00F6580A"/>
    <w:rsid w:val="00F725D0"/>
    <w:rsid w:val="00F727BB"/>
    <w:rsid w:val="00F7552A"/>
    <w:rsid w:val="00F75FAF"/>
    <w:rsid w:val="00F764B4"/>
    <w:rsid w:val="00F80EFA"/>
    <w:rsid w:val="00F84AE0"/>
    <w:rsid w:val="00F86F50"/>
    <w:rsid w:val="00F87000"/>
    <w:rsid w:val="00F90D5C"/>
    <w:rsid w:val="00F919F4"/>
    <w:rsid w:val="00F93B04"/>
    <w:rsid w:val="00F94C9A"/>
    <w:rsid w:val="00FA4931"/>
    <w:rsid w:val="00FA626F"/>
    <w:rsid w:val="00FB1B5C"/>
    <w:rsid w:val="00FB6CCF"/>
    <w:rsid w:val="00FC0318"/>
    <w:rsid w:val="00FC0D52"/>
    <w:rsid w:val="00FC1460"/>
    <w:rsid w:val="00FC304E"/>
    <w:rsid w:val="00FC5454"/>
    <w:rsid w:val="00FD0FD7"/>
    <w:rsid w:val="00FD1CC7"/>
    <w:rsid w:val="00FD27CB"/>
    <w:rsid w:val="00FD4706"/>
    <w:rsid w:val="00FD58C3"/>
    <w:rsid w:val="00FE25E4"/>
    <w:rsid w:val="00FE2D6A"/>
    <w:rsid w:val="00FE4664"/>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34EFAC"/>
  <w15:docId w15:val="{F991C36E-7013-CF47-BFA8-E8CF5A780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0">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paragraph" w:customStyle="1" w:styleId="CRCoverPage">
    <w:name w:val="CR Cover Page"/>
    <w:link w:val="CRCoverPageZchn"/>
    <w:qFormat/>
    <w:rsid w:val="009E1B4D"/>
    <w:pPr>
      <w:spacing w:after="120"/>
    </w:pPr>
    <w:rPr>
      <w:rFonts w:ascii="Arial" w:eastAsia="PMingLiU" w:hAnsi="Arial"/>
      <w:lang w:val="en-GB" w:eastAsia="en-US"/>
    </w:rPr>
  </w:style>
  <w:style w:type="character" w:customStyle="1" w:styleId="CRCoverPageZchn">
    <w:name w:val="CR Cover Page Zchn"/>
    <w:link w:val="CRCoverPage"/>
    <w:qFormat/>
    <w:locked/>
    <w:rsid w:val="009E1B4D"/>
    <w:rPr>
      <w:rFonts w:ascii="Arial" w:eastAsia="PMingLiU" w:hAnsi="Arial"/>
      <w:lang w:val="en-GB" w:eastAsia="en-US"/>
    </w:rPr>
  </w:style>
  <w:style w:type="paragraph" w:customStyle="1" w:styleId="Doc-title">
    <w:name w:val="Doc-title"/>
    <w:basedOn w:val="Normal"/>
    <w:next w:val="Normal"/>
    <w:link w:val="Doc-titleChar"/>
    <w:qFormat/>
    <w:rsid w:val="00385704"/>
    <w:pPr>
      <w:spacing w:before="60" w:after="0"/>
      <w:ind w:left="1259" w:hanging="1259"/>
    </w:pPr>
    <w:rPr>
      <w:rFonts w:ascii="Arial" w:hAnsi="Arial"/>
      <w:noProof/>
      <w:sz w:val="20"/>
      <w:lang w:val="en-GB" w:eastAsia="en-GB"/>
    </w:rPr>
  </w:style>
  <w:style w:type="character" w:customStyle="1" w:styleId="Doc-titleChar">
    <w:name w:val="Doc-title Char"/>
    <w:link w:val="Doc-title"/>
    <w:qFormat/>
    <w:rsid w:val="00385704"/>
    <w:rPr>
      <w:rFonts w:ascii="Arial" w:hAnsi="Arial"/>
      <w:noProof/>
      <w:szCs w:val="24"/>
      <w:lang w:val="en-GB" w:eastAsia="en-GB"/>
    </w:rPr>
  </w:style>
  <w:style w:type="paragraph" w:customStyle="1" w:styleId="Agreement">
    <w:name w:val="Agreement"/>
    <w:basedOn w:val="Normal"/>
    <w:next w:val="Normal"/>
    <w:uiPriority w:val="99"/>
    <w:qFormat/>
    <w:rsid w:val="00385704"/>
    <w:pPr>
      <w:numPr>
        <w:numId w:val="5"/>
      </w:numPr>
      <w:spacing w:before="60" w:after="0"/>
    </w:pPr>
    <w:rPr>
      <w:rFonts w:ascii="Arial" w:hAnsi="Arial"/>
      <w:b/>
      <w:sz w:val="20"/>
      <w:lang w:val="en-GB" w:eastAsia="en-GB"/>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4811EE"/>
    <w:rPr>
      <w:sz w:val="22"/>
      <w:szCs w:val="24"/>
      <w:lang w:val="en-GB" w:eastAsia="ja-JP"/>
    </w:rPr>
  </w:style>
  <w:style w:type="paragraph" w:styleId="Revision">
    <w:name w:val="Revision"/>
    <w:hidden/>
    <w:uiPriority w:val="99"/>
    <w:unhideWhenUsed/>
    <w:rsid w:val="00DA062E"/>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7-e/Docs/R2-2203637.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8\Docs\R3-226461.zip" TargetMode="External"/><Relationship Id="rId5" Type="http://schemas.openxmlformats.org/officeDocument/2006/relationships/webSettings" Target="webSettings.xml"/><Relationship Id="rId10" Type="http://schemas.openxmlformats.org/officeDocument/2006/relationships/hyperlink" Target="file:///D:\&#20250;&#35758;&#30828;&#30424;\TSGR3_118\Docs\R3-226460.zip" TargetMode="External"/><Relationship Id="rId4" Type="http://schemas.openxmlformats.org/officeDocument/2006/relationships/settings" Target="settings.xml"/><Relationship Id="rId9" Type="http://schemas.openxmlformats.org/officeDocument/2006/relationships/hyperlink" Target="https://www.3gpp.org/ftp/TSG_RAN/WG2_RL2/TSGR2_117-e/Docs/R2-2202468.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1688</Words>
  <Characters>9627</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Google (Jing)</cp:lastModifiedBy>
  <cp:revision>2</cp:revision>
  <dcterms:created xsi:type="dcterms:W3CDTF">2023-03-02T17:15:00Z</dcterms:created>
  <dcterms:modified xsi:type="dcterms:W3CDTF">2023-03-02T17:15:00Z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2015_ms_pID_7253432">
    <vt:lpwstr>6vroJ+lKIeOi7MldjyWQA6I=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1677587241</vt:lpwstr>
  </property>
</Properties>
</file>